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BA1CE" w14:textId="2A77578A" w:rsidR="001C33CD" w:rsidRPr="001F130E" w:rsidRDefault="001C33CD" w:rsidP="001C33CD">
      <w:pPr>
        <w:tabs>
          <w:tab w:val="left" w:pos="2160"/>
        </w:tabs>
        <w:rPr>
          <w:rFonts w:ascii="Arial" w:hAnsi="Arial" w:cs="Arial"/>
          <w:b/>
          <w:sz w:val="24"/>
          <w:szCs w:val="24"/>
          <w:lang w:eastAsia="zh-CN"/>
        </w:rPr>
      </w:pPr>
      <w:r w:rsidRPr="001F130E">
        <w:rPr>
          <w:rFonts w:ascii="Arial" w:hAnsi="Arial" w:cs="Arial"/>
          <w:b/>
          <w:sz w:val="24"/>
          <w:szCs w:val="24"/>
          <w:lang w:eastAsia="zh-CN"/>
        </w:rPr>
        <w:t>3GPP TSG-RAN WG4 Meeting #111</w:t>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Pr>
          <w:rFonts w:ascii="Arial" w:hAnsi="Arial" w:cs="Arial"/>
          <w:b/>
          <w:sz w:val="24"/>
          <w:szCs w:val="24"/>
          <w:lang w:eastAsia="zh-CN"/>
        </w:rPr>
        <w:t xml:space="preserv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AC78A0" w:rsidRPr="00AC78A0">
        <w:rPr>
          <w:rFonts w:ascii="Arial" w:hAnsi="Arial" w:cs="Arial"/>
          <w:b/>
          <w:sz w:val="24"/>
          <w:szCs w:val="24"/>
          <w:lang w:eastAsia="zh-CN"/>
        </w:rPr>
        <w:t>R4-240882</w:t>
      </w:r>
      <w:r w:rsidR="00AC78A0">
        <w:rPr>
          <w:rFonts w:ascii="Arial" w:hAnsi="Arial" w:cs="Arial"/>
          <w:b/>
          <w:sz w:val="24"/>
          <w:szCs w:val="24"/>
          <w:lang w:eastAsia="zh-CN"/>
        </w:rPr>
        <w:t>8</w:t>
      </w:r>
    </w:p>
    <w:p w14:paraId="7CB45193" w14:textId="02CB3574" w:rsidR="001E41F3" w:rsidRDefault="001C33CD" w:rsidP="001C33CD">
      <w:pPr>
        <w:pStyle w:val="CRCoverPage"/>
        <w:outlineLvl w:val="0"/>
        <w:rPr>
          <w:b/>
          <w:noProof/>
          <w:sz w:val="24"/>
        </w:rPr>
      </w:pPr>
      <w:r w:rsidRPr="001F130E">
        <w:rPr>
          <w:rFonts w:cs="Arial"/>
          <w:b/>
          <w:sz w:val="24"/>
          <w:szCs w:val="24"/>
          <w:lang w:eastAsia="zh-CN"/>
        </w:rPr>
        <w:t>Fukuoka City, Fukuoka, Japan, 20</w:t>
      </w:r>
      <w:r w:rsidRPr="001D3946">
        <w:rPr>
          <w:rFonts w:cs="Arial"/>
          <w:b/>
          <w:sz w:val="24"/>
          <w:szCs w:val="24"/>
          <w:vertAlign w:val="superscript"/>
          <w:lang w:eastAsia="zh-CN"/>
        </w:rPr>
        <w:t>th</w:t>
      </w:r>
      <w:r>
        <w:rPr>
          <w:rFonts w:cs="Arial"/>
          <w:b/>
          <w:sz w:val="24"/>
          <w:szCs w:val="24"/>
          <w:lang w:eastAsia="zh-CN"/>
        </w:rPr>
        <w:t xml:space="preserve"> </w:t>
      </w:r>
      <w:r w:rsidRPr="001F130E">
        <w:rPr>
          <w:rFonts w:cs="Arial"/>
          <w:b/>
          <w:sz w:val="24"/>
          <w:szCs w:val="24"/>
          <w:lang w:eastAsia="zh-CN"/>
        </w:rPr>
        <w:t>– 24</w:t>
      </w:r>
      <w:r w:rsidRPr="001D3946">
        <w:rPr>
          <w:rFonts w:cs="Arial"/>
          <w:b/>
          <w:sz w:val="24"/>
          <w:szCs w:val="24"/>
          <w:vertAlign w:val="superscript"/>
          <w:lang w:eastAsia="zh-CN"/>
        </w:rPr>
        <w:t>th</w:t>
      </w:r>
      <w:r>
        <w:rPr>
          <w:rFonts w:cs="Arial"/>
          <w:b/>
          <w:sz w:val="24"/>
          <w:szCs w:val="24"/>
          <w:lang w:eastAsia="zh-CN"/>
        </w:rPr>
        <w:t xml:space="preserve"> </w:t>
      </w:r>
      <w:r w:rsidRPr="001F130E">
        <w:rPr>
          <w:rFonts w:cs="Arial"/>
          <w:b/>
          <w:sz w:val="24"/>
          <w:szCs w:val="24"/>
          <w:lang w:eastAsia="zh-CN"/>
        </w:rPr>
        <w:t>May, 202</w:t>
      </w:r>
      <w:r w:rsidR="00056967" w:rsidRPr="0005696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18F946" w:rsidR="001E41F3" w:rsidRDefault="00305409" w:rsidP="00073399">
            <w:pPr>
              <w:pStyle w:val="CRCoverPage"/>
              <w:spacing w:after="0"/>
              <w:jc w:val="right"/>
              <w:rPr>
                <w:i/>
                <w:noProof/>
              </w:rPr>
            </w:pPr>
            <w:r>
              <w:rPr>
                <w:i/>
                <w:noProof/>
                <w:sz w:val="14"/>
              </w:rPr>
              <w:t>CR-Form-v</w:t>
            </w:r>
            <w:r w:rsidR="008863B9">
              <w:rPr>
                <w:i/>
                <w:noProof/>
                <w:sz w:val="14"/>
              </w:rPr>
              <w:t>12.</w:t>
            </w:r>
            <w:r w:rsidR="0007339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E8548" w:rsidR="001E41F3" w:rsidRPr="00410371" w:rsidRDefault="0088579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CD6A0" w:rsidR="001E41F3" w:rsidRPr="00410371" w:rsidRDefault="00906E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E2228">
              <w:rPr>
                <w:b/>
                <w:noProof/>
                <w:sz w:val="28"/>
              </w:rPr>
              <w:t>2325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1208B" w:rsidR="001E41F3" w:rsidRPr="00410371" w:rsidRDefault="00906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F9BBF" w:rsidR="001E41F3" w:rsidRPr="00410371" w:rsidRDefault="0088579F">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5F174" w:rsidR="001E41F3" w:rsidRDefault="0033650D" w:rsidP="00073399">
            <w:pPr>
              <w:pStyle w:val="CRCoverPage"/>
              <w:spacing w:after="0"/>
              <w:ind w:left="100"/>
              <w:rPr>
                <w:noProof/>
              </w:rPr>
            </w:pPr>
            <w:r w:rsidRPr="0033650D">
              <w:t>CR to TS38.101-1 for Sidelink enhancement  cover RAN4#110bis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FD368" w:rsidR="001E41F3" w:rsidRDefault="001B049E">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41796" w:rsidR="001E41F3" w:rsidRDefault="00073399">
            <w:pPr>
              <w:pStyle w:val="CRCoverPage"/>
              <w:spacing w:after="0"/>
              <w:ind w:left="100"/>
              <w:rPr>
                <w:noProof/>
              </w:rPr>
            </w:pPr>
            <w:r w:rsidRPr="00073399">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77B15" w:rsidR="001E41F3" w:rsidRDefault="008F3A16" w:rsidP="00B26BC3">
            <w:pPr>
              <w:pStyle w:val="CRCoverPage"/>
              <w:spacing w:after="0"/>
              <w:ind w:left="100"/>
              <w:rPr>
                <w:noProof/>
              </w:rPr>
            </w:pPr>
            <w:r>
              <w:rPr>
                <w:noProof/>
              </w:rPr>
              <w:t>2024-0</w:t>
            </w:r>
            <w:r w:rsidR="00B26BC3">
              <w:rPr>
                <w:noProof/>
              </w:rPr>
              <w:t>4</w:t>
            </w:r>
            <w:r>
              <w:rPr>
                <w:noProof/>
              </w:rPr>
              <w:t>-</w:t>
            </w:r>
            <w:r w:rsidR="001B049E">
              <w:rPr>
                <w:noProof/>
              </w:rPr>
              <w:t>1</w:t>
            </w:r>
            <w:r w:rsidR="00B26BC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9C1B6" w:rsidR="001E41F3" w:rsidRDefault="00186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5FBAA" w:rsidR="001E41F3" w:rsidRDefault="00363D51">
            <w:pPr>
              <w:pStyle w:val="CRCoverPage"/>
              <w:spacing w:after="0"/>
              <w:ind w:left="100"/>
              <w:rPr>
                <w:noProof/>
              </w:rPr>
            </w:pPr>
            <w:r w:rsidRPr="00363D5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27D81" w14:textId="77777777" w:rsidR="00F3647F" w:rsidRDefault="001B049E" w:rsidP="001B049E">
            <w:pPr>
              <w:pStyle w:val="CRCoverPage"/>
              <w:spacing w:after="0"/>
              <w:rPr>
                <w:noProof/>
              </w:rPr>
            </w:pPr>
            <w:r>
              <w:rPr>
                <w:rFonts w:hint="eastAsia"/>
                <w:noProof/>
                <w:lang w:eastAsia="zh-CN"/>
              </w:rPr>
              <w:t>Th</w:t>
            </w:r>
            <w:r>
              <w:rPr>
                <w:noProof/>
              </w:rPr>
              <w:t>is CR is to capture the agreed draftCRs in RAN4#110bis meeting.</w:t>
            </w:r>
          </w:p>
          <w:p w14:paraId="708AA7DE" w14:textId="43B8BABC" w:rsidR="001A0303" w:rsidRPr="001A0303" w:rsidRDefault="001A0303" w:rsidP="001B049E">
            <w:pPr>
              <w:pStyle w:val="CRCoverPage"/>
              <w:spacing w:after="0"/>
              <w:rPr>
                <w:noProof/>
              </w:rPr>
            </w:pPr>
            <w:r>
              <w:rPr>
                <w:noProof/>
              </w:rPr>
              <w:t>To provide a formal version of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AD5B9" w14:textId="38EC20E5" w:rsidR="001E41F3" w:rsidRDefault="001B049E" w:rsidP="00410C61">
            <w:pPr>
              <w:pStyle w:val="CRCoverPage"/>
              <w:spacing w:after="0"/>
              <w:rPr>
                <w:rFonts w:eastAsia="等线"/>
                <w:bCs/>
                <w:lang w:val="en-US" w:eastAsia="zh-CN"/>
              </w:rPr>
            </w:pPr>
            <w:r>
              <w:rPr>
                <w:rFonts w:eastAsia="等线"/>
                <w:bCs/>
                <w:lang w:val="en-US" w:eastAsia="zh-CN"/>
              </w:rPr>
              <w:t>The agreed draft CR to TS 38.101-1 is listed as below:</w:t>
            </w:r>
          </w:p>
          <w:p w14:paraId="55B6C88F" w14:textId="4F7CE0AC" w:rsidR="007325A3" w:rsidRDefault="007325A3" w:rsidP="00410C61">
            <w:pPr>
              <w:pStyle w:val="CRCoverPage"/>
              <w:spacing w:after="0"/>
              <w:rPr>
                <w:rFonts w:eastAsia="等线"/>
                <w:bCs/>
                <w:lang w:val="en-US" w:eastAsia="zh-CN"/>
              </w:rPr>
            </w:pPr>
            <w:r w:rsidRPr="007325A3">
              <w:rPr>
                <w:rFonts w:eastAsia="等线"/>
                <w:bCs/>
                <w:lang w:val="en-US" w:eastAsia="zh-CN"/>
              </w:rPr>
              <w:t>R4-2406595</w:t>
            </w:r>
            <w:r>
              <w:rPr>
                <w:rFonts w:eastAsia="等线"/>
                <w:bCs/>
                <w:lang w:val="en-US" w:eastAsia="zh-CN"/>
              </w:rPr>
              <w:t xml:space="preserve"> </w:t>
            </w:r>
            <w:proofErr w:type="spellStart"/>
            <w:r w:rsidRPr="007325A3">
              <w:rPr>
                <w:rFonts w:eastAsia="等线"/>
                <w:bCs/>
                <w:lang w:val="en-US" w:eastAsia="zh-CN"/>
              </w:rPr>
              <w:t>draftCR</w:t>
            </w:r>
            <w:proofErr w:type="spellEnd"/>
            <w:r w:rsidRPr="007325A3">
              <w:rPr>
                <w:rFonts w:eastAsia="等线"/>
                <w:bCs/>
                <w:lang w:val="en-US" w:eastAsia="zh-CN"/>
              </w:rPr>
              <w:t xml:space="preserve"> to 38.101-1: Correction on sidelink CA</w:t>
            </w:r>
            <w:r>
              <w:rPr>
                <w:rFonts w:eastAsia="等线"/>
                <w:bCs/>
                <w:lang w:val="en-US" w:eastAsia="zh-CN"/>
              </w:rPr>
              <w:t xml:space="preserve">, </w:t>
            </w:r>
            <w:r w:rsidRPr="007325A3">
              <w:rPr>
                <w:rFonts w:eastAsia="等线"/>
                <w:bCs/>
                <w:lang w:val="en-US" w:eastAsia="zh-CN"/>
              </w:rPr>
              <w:t xml:space="preserve">Huawei, </w:t>
            </w:r>
            <w:proofErr w:type="spellStart"/>
            <w:r w:rsidRPr="007325A3">
              <w:rPr>
                <w:rFonts w:eastAsia="等线"/>
                <w:bCs/>
                <w:lang w:val="en-US" w:eastAsia="zh-CN"/>
              </w:rPr>
              <w:t>HiSilicon</w:t>
            </w:r>
            <w:proofErr w:type="spellEnd"/>
          </w:p>
          <w:p w14:paraId="04C4031A" w14:textId="1C35830E" w:rsidR="007325A3" w:rsidRDefault="007325A3" w:rsidP="00410C61">
            <w:pPr>
              <w:pStyle w:val="CRCoverPage"/>
              <w:spacing w:after="0"/>
              <w:rPr>
                <w:rFonts w:eastAsia="等线"/>
                <w:bCs/>
                <w:lang w:val="en-US" w:eastAsia="zh-CN"/>
              </w:rPr>
            </w:pPr>
            <w:r w:rsidRPr="007325A3">
              <w:rPr>
                <w:rFonts w:eastAsia="等线"/>
                <w:bCs/>
                <w:lang w:val="en-US" w:eastAsia="zh-CN"/>
              </w:rPr>
              <w:t>R4-2406596</w:t>
            </w:r>
            <w:r>
              <w:rPr>
                <w:rFonts w:eastAsia="等线"/>
                <w:bCs/>
                <w:lang w:val="en-US" w:eastAsia="zh-CN"/>
              </w:rPr>
              <w:t xml:space="preserve"> </w:t>
            </w:r>
            <w:r w:rsidRPr="007325A3">
              <w:rPr>
                <w:rFonts w:eastAsia="等线"/>
                <w:bCs/>
                <w:lang w:val="en-US" w:eastAsia="zh-CN"/>
              </w:rPr>
              <w:t>draft CR on SL CA configured transmitted power</w:t>
            </w:r>
            <w:r>
              <w:rPr>
                <w:rFonts w:eastAsia="等线"/>
                <w:bCs/>
                <w:lang w:val="en-US" w:eastAsia="zh-CN"/>
              </w:rPr>
              <w:t xml:space="preserve">, </w:t>
            </w:r>
            <w:r w:rsidRPr="007325A3">
              <w:rPr>
                <w:rFonts w:eastAsia="等线"/>
                <w:bCs/>
                <w:lang w:val="en-US" w:eastAsia="zh-CN"/>
              </w:rPr>
              <w:t>LG Electronics</w:t>
            </w:r>
          </w:p>
          <w:p w14:paraId="4BF164FC" w14:textId="70A1F338" w:rsidR="007325A3" w:rsidRDefault="007325A3" w:rsidP="00410C61">
            <w:pPr>
              <w:pStyle w:val="CRCoverPage"/>
              <w:spacing w:after="0"/>
              <w:rPr>
                <w:rFonts w:eastAsia="等线"/>
                <w:bCs/>
                <w:lang w:val="en-US" w:eastAsia="zh-CN"/>
              </w:rPr>
            </w:pPr>
            <w:r w:rsidRPr="007325A3">
              <w:rPr>
                <w:rFonts w:eastAsia="等线"/>
                <w:bCs/>
                <w:lang w:val="en-US" w:eastAsia="zh-CN"/>
              </w:rPr>
              <w:t>R4-2406597</w:t>
            </w:r>
            <w:r>
              <w:rPr>
                <w:rFonts w:eastAsia="等线"/>
                <w:bCs/>
                <w:lang w:val="en-US" w:eastAsia="zh-CN"/>
              </w:rPr>
              <w:t xml:space="preserve"> </w:t>
            </w:r>
            <w:r w:rsidRPr="007325A3">
              <w:rPr>
                <w:rFonts w:eastAsia="等线"/>
                <w:bCs/>
                <w:lang w:val="en-US" w:eastAsia="zh-CN"/>
              </w:rPr>
              <w:t>draft CR on SL CA MPR for non-contiguous RB allocation</w:t>
            </w:r>
            <w:r>
              <w:rPr>
                <w:rFonts w:eastAsia="等线"/>
                <w:bCs/>
                <w:lang w:val="en-US" w:eastAsia="zh-CN"/>
              </w:rPr>
              <w:t xml:space="preserve">, </w:t>
            </w:r>
            <w:r w:rsidRPr="007325A3">
              <w:rPr>
                <w:rFonts w:eastAsia="等线"/>
                <w:bCs/>
                <w:lang w:val="en-US" w:eastAsia="zh-CN"/>
              </w:rPr>
              <w:t>LG Electronics</w:t>
            </w:r>
          </w:p>
          <w:p w14:paraId="31C656EC" w14:textId="30C3FA01" w:rsidR="001B049E" w:rsidRDefault="001B049E" w:rsidP="00410C6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9BB5C" w:rsidR="001E41F3" w:rsidRDefault="00233A39" w:rsidP="0035066E">
            <w:pPr>
              <w:pStyle w:val="CRCoverPage"/>
              <w:spacing w:after="0"/>
              <w:rPr>
                <w:noProof/>
              </w:rPr>
            </w:pPr>
            <w:r>
              <w:rPr>
                <w:rFonts w:eastAsia="等线" w:cs="Arial"/>
                <w:szCs w:val="22"/>
                <w:lang w:val="en-US" w:eastAsia="zh-CN"/>
              </w:rPr>
              <w:t xml:space="preserve">The </w:t>
            </w:r>
            <w:proofErr w:type="spellStart"/>
            <w:r>
              <w:rPr>
                <w:rFonts w:eastAsia="等线" w:cs="Arial"/>
                <w:szCs w:val="22"/>
                <w:lang w:val="en-US" w:eastAsia="zh-CN"/>
              </w:rPr>
              <w:t>draftCRs</w:t>
            </w:r>
            <w:proofErr w:type="spellEnd"/>
            <w:r>
              <w:rPr>
                <w:rFonts w:eastAsia="等线" w:cs="Arial"/>
                <w:szCs w:val="22"/>
                <w:lang w:val="en-US" w:eastAsia="zh-CN"/>
              </w:rPr>
              <w:t xml:space="preserve"> are not captured correctly</w:t>
            </w:r>
            <w:r w:rsidR="00F3647F">
              <w:rPr>
                <w:rFonts w:eastAsia="等线" w:cs="Arial"/>
                <w:szCs w:val="22"/>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EC1C4" w:rsidR="001E41F3" w:rsidRDefault="00811628">
            <w:pPr>
              <w:pStyle w:val="CRCoverPage"/>
              <w:spacing w:after="0"/>
              <w:ind w:left="100"/>
              <w:rPr>
                <w:noProof/>
              </w:rPr>
            </w:pPr>
            <w:r w:rsidRPr="00811628">
              <w:rPr>
                <w:noProof/>
              </w:rPr>
              <w:t>5.3E.1A</w:t>
            </w:r>
            <w:r w:rsidR="00E355F8">
              <w:rPr>
                <w:noProof/>
              </w:rPr>
              <w:t xml:space="preserve">, </w:t>
            </w:r>
            <w:r w:rsidRPr="00811628">
              <w:rPr>
                <w:noProof/>
              </w:rPr>
              <w:t xml:space="preserve"> </w:t>
            </w:r>
            <w:r w:rsidR="00E355F8" w:rsidRPr="00E355F8">
              <w:rPr>
                <w:noProof/>
              </w:rPr>
              <w:t>5.5E</w:t>
            </w:r>
            <w:r w:rsidR="00E355F8">
              <w:rPr>
                <w:noProof/>
              </w:rPr>
              <w:t xml:space="preserve">, </w:t>
            </w:r>
            <w:r w:rsidR="00E355F8" w:rsidRPr="00E355F8">
              <w:rPr>
                <w:noProof/>
              </w:rPr>
              <w:t xml:space="preserve"> </w:t>
            </w:r>
            <w:r w:rsidR="004D7D5D">
              <w:rPr>
                <w:noProof/>
              </w:rPr>
              <w:t xml:space="preserve">6.2E.2.1A, 6.2E.4A, </w:t>
            </w:r>
            <w:r w:rsidR="00410C61" w:rsidRPr="00410C61">
              <w:rPr>
                <w:noProof/>
              </w:rPr>
              <w:t>6.5E.1.1A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39AE84" w:rsidR="001E41F3" w:rsidRDefault="0011626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d"/>
          <w:color w:val="C00000"/>
          <w:lang w:eastAsia="zh-CN"/>
        </w:rPr>
      </w:pPr>
      <w:r>
        <w:rPr>
          <w:rStyle w:val="afd"/>
          <w:color w:val="C00000"/>
          <w:lang w:eastAsia="zh-CN"/>
        </w:rPr>
        <w:lastRenderedPageBreak/>
        <w:t>&lt;&lt;Start of Change&gt;&gt;</w:t>
      </w:r>
    </w:p>
    <w:p w14:paraId="70721202" w14:textId="3A639E69" w:rsidR="00AA40FF" w:rsidRPr="005649DC" w:rsidRDefault="00AA40FF" w:rsidP="00AA40FF">
      <w:pPr>
        <w:pStyle w:val="30"/>
        <w:rPr>
          <w:rFonts w:eastAsiaTheme="minorEastAsia"/>
        </w:rPr>
      </w:pPr>
      <w:r w:rsidRPr="005649DC">
        <w:rPr>
          <w:rFonts w:eastAsiaTheme="minorEastAsia"/>
        </w:rPr>
        <w:t>5.3E.1A</w:t>
      </w:r>
      <w:r w:rsidRPr="005649DC">
        <w:rPr>
          <w:rFonts w:eastAsiaTheme="minorEastAsia"/>
        </w:rPr>
        <w:tab/>
        <w:t>Channel bandwidth for Sidelink CA</w:t>
      </w:r>
    </w:p>
    <w:p w14:paraId="049B9602" w14:textId="6A0961C0" w:rsidR="00EC5CB3" w:rsidRDefault="00EC5CB3" w:rsidP="00AA40FF">
      <w:pPr>
        <w:keepNext/>
        <w:keepLines/>
        <w:overflowPunct w:val="0"/>
        <w:autoSpaceDE w:val="0"/>
        <w:autoSpaceDN w:val="0"/>
        <w:adjustRightInd w:val="0"/>
        <w:spacing w:before="60"/>
        <w:jc w:val="both"/>
      </w:pPr>
      <w:ins w:id="2" w:author="Huawei" w:date="2024-04-01T15:10:00Z">
        <w:r>
          <w:t xml:space="preserve">For sidelink intra-band contiguous carrier aggregation, a carrier aggregation configuration is a single </w:t>
        </w:r>
      </w:ins>
      <w:ins w:id="3" w:author="Huawei" w:date="2024-04-01T15:11:00Z">
        <w:r>
          <w:t xml:space="preserve">ITS </w:t>
        </w:r>
      </w:ins>
      <w:ins w:id="4" w:author="Huawei" w:date="2024-04-01T15:10:00Z">
        <w:r>
          <w:t>operating band supporting a carrier aggregation bandwidth class with associated bandwidth combination sets specified in clause 5.5</w:t>
        </w:r>
      </w:ins>
      <w:ins w:id="5" w:author="Huawei" w:date="2024-04-01T15:11:00Z">
        <w:r>
          <w:t>E</w:t>
        </w:r>
      </w:ins>
      <w:ins w:id="6" w:author="Huawei" w:date="2024-04-01T15:10:00Z">
        <w:r>
          <w:t>.1</w:t>
        </w:r>
      </w:ins>
      <w:ins w:id="7" w:author="Huawei" w:date="2024-04-01T15:11:00Z">
        <w:r>
          <w:t>A.1</w:t>
        </w:r>
      </w:ins>
      <w:ins w:id="8" w:author="Huawei" w:date="2024-04-01T15:10:00Z">
        <w:r>
          <w:t xml:space="preserve">. </w:t>
        </w:r>
      </w:ins>
      <w:ins w:id="9" w:author="Huawei" w:date="2024-04-01T15:13:00Z">
        <w:r w:rsidR="00023256">
          <w:t xml:space="preserve">The </w:t>
        </w:r>
      </w:ins>
      <w:ins w:id="10" w:author="Huawei" w:date="2024-04-01T15:16:00Z">
        <w:r w:rsidR="00023256">
          <w:t xml:space="preserve">sidelink </w:t>
        </w:r>
        <w:r w:rsidR="007468B6">
          <w:t xml:space="preserve">intra-band </w:t>
        </w:r>
      </w:ins>
      <w:ins w:id="11" w:author="Huawei" w:date="2024-04-01T15:13:00Z">
        <w:r w:rsidR="00023256" w:rsidRPr="00023256">
          <w:t xml:space="preserve">carrier aggregation bandwidth class </w:t>
        </w:r>
      </w:ins>
      <w:ins w:id="12" w:author="Huawei" w:date="2024-04-01T15:16:00Z">
        <w:r w:rsidR="007468B6">
          <w:t>follows</w:t>
        </w:r>
      </w:ins>
      <w:ins w:id="13" w:author="Huawei" w:date="2024-04-01T15:17:00Z">
        <w:r w:rsidR="007468B6">
          <w:t xml:space="preserve"> Table 5.3A.5-1. </w:t>
        </w:r>
      </w:ins>
      <w:ins w:id="14" w:author="Huawei" w:date="2024-04-01T15:10:00Z">
        <w:r>
          <w:t>For each carrier aggregation configuration, requirements are specified for all aggregated channel bandwidths contained in a bandwidth combination set.</w:t>
        </w:r>
      </w:ins>
    </w:p>
    <w:p w14:paraId="6329D4E8" w14:textId="5337C4EB" w:rsidR="00AA40FF" w:rsidRPr="005649DC" w:rsidDel="006B45B9" w:rsidRDefault="00AA40FF" w:rsidP="00AA40FF">
      <w:pPr>
        <w:keepNext/>
        <w:keepLines/>
        <w:overflowPunct w:val="0"/>
        <w:autoSpaceDE w:val="0"/>
        <w:autoSpaceDN w:val="0"/>
        <w:adjustRightInd w:val="0"/>
        <w:spacing w:before="60"/>
        <w:jc w:val="both"/>
        <w:rPr>
          <w:del w:id="15" w:author="Huawei" w:date="2024-04-01T11:30:00Z"/>
          <w:rFonts w:ascii="Arial" w:hAnsi="Arial" w:cs="Arial"/>
        </w:rPr>
      </w:pPr>
      <w:del w:id="16" w:author="Huawei" w:date="2024-04-01T11:30:00Z">
        <w:r w:rsidRPr="005649DC" w:rsidDel="006B45B9">
          <w:delText>For NR SL CA operation, the SL CA channel bandwidths for each band are specified in Table 5.3E.1A-1</w:delText>
        </w:r>
        <w:r w:rsidRPr="005649DC" w:rsidDel="006B45B9">
          <w:rPr>
            <w:rFonts w:ascii="Arial" w:hAnsi="Arial" w:cs="Arial"/>
          </w:rPr>
          <w:delText>.</w:delText>
        </w:r>
        <w:r w:rsidRPr="005649DC" w:rsidDel="006B45B9">
          <w:rPr>
            <w:rFonts w:eastAsiaTheme="minorEastAsia"/>
          </w:rPr>
          <w:delText xml:space="preserve"> The same (symmetrical) channel bandwidth is specified for both the transmission and reception path</w:delText>
        </w:r>
        <w:r w:rsidRPr="005649DC" w:rsidDel="006B45B9">
          <w:rPr>
            <w:rFonts w:ascii="Arial" w:hAnsi="Arial" w:cs="Arial"/>
          </w:rPr>
          <w:delText>.</w:delText>
        </w:r>
      </w:del>
    </w:p>
    <w:p w14:paraId="56D9A92A" w14:textId="05F9E759" w:rsidR="00AA40FF" w:rsidRPr="005649DC" w:rsidDel="006B45B9" w:rsidRDefault="00AA40FF" w:rsidP="00AA40FF">
      <w:pPr>
        <w:pStyle w:val="TH"/>
        <w:rPr>
          <w:del w:id="17" w:author="Huawei" w:date="2024-04-01T11:30:00Z"/>
          <w:rFonts w:eastAsiaTheme="minorEastAsia"/>
        </w:rPr>
      </w:pPr>
      <w:del w:id="18" w:author="Huawei" w:date="2024-04-01T11:30:00Z">
        <w:r w:rsidRPr="005649DC" w:rsidDel="006B45B9">
          <w:rPr>
            <w:rFonts w:eastAsiaTheme="minorEastAsia"/>
          </w:rPr>
          <w:delText xml:space="preserve">Table </w:delText>
        </w:r>
        <w:r w:rsidRPr="005649DC" w:rsidDel="006B45B9">
          <w:rPr>
            <w:rFonts w:eastAsiaTheme="minorEastAsia"/>
            <w:lang w:eastAsia="zh-CN"/>
          </w:rPr>
          <w:delText>5</w:delText>
        </w:r>
        <w:r w:rsidRPr="005649DC" w:rsidDel="006B45B9">
          <w:rPr>
            <w:rFonts w:eastAsiaTheme="minorEastAsia"/>
          </w:rPr>
          <w:delText>.</w:delText>
        </w:r>
        <w:r w:rsidRPr="005649DC" w:rsidDel="006B45B9">
          <w:rPr>
            <w:rFonts w:eastAsiaTheme="minorEastAsia"/>
            <w:lang w:eastAsia="zh-CN"/>
          </w:rPr>
          <w:delText>3E</w:delText>
        </w:r>
        <w:r w:rsidRPr="005649DC" w:rsidDel="006B45B9">
          <w:rPr>
            <w:rFonts w:eastAsiaTheme="minorEastAsia"/>
          </w:rPr>
          <w:delText>.</w:delText>
        </w:r>
        <w:r w:rsidRPr="005649DC" w:rsidDel="006B45B9">
          <w:rPr>
            <w:rFonts w:eastAsiaTheme="minorEastAsia"/>
            <w:lang w:eastAsia="zh-CN"/>
          </w:rPr>
          <w:delText>1A</w:delText>
        </w:r>
        <w:r w:rsidRPr="005649DC" w:rsidDel="006B45B9">
          <w:rPr>
            <w:rFonts w:eastAsiaTheme="minorEastAsia"/>
          </w:rPr>
          <w:delText>-1 NR SL intra-band contiguous CA operating bands for SL CA in FR1</w:delText>
        </w:r>
      </w:del>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AA40FF" w:rsidRPr="005649DC" w:rsidDel="006B45B9" w14:paraId="41619BF0" w14:textId="2744BEB8" w:rsidTr="00AA40FF">
        <w:trPr>
          <w:trHeight w:val="20"/>
          <w:jc w:val="center"/>
          <w:del w:id="19" w:author="Huawei" w:date="2024-04-01T11:30:00Z"/>
        </w:trPr>
        <w:tc>
          <w:tcPr>
            <w:tcW w:w="5000" w:type="pct"/>
            <w:gridSpan w:val="8"/>
          </w:tcPr>
          <w:p w14:paraId="773B84C6" w14:textId="31FF3944" w:rsidR="00AA40FF" w:rsidRPr="005649DC" w:rsidDel="006B45B9" w:rsidRDefault="00AA40FF" w:rsidP="007243CF">
            <w:pPr>
              <w:keepNext/>
              <w:keepLines/>
              <w:spacing w:after="0"/>
              <w:jc w:val="center"/>
              <w:rPr>
                <w:del w:id="20" w:author="Huawei" w:date="2024-04-01T11:30:00Z"/>
                <w:rFonts w:ascii="Arial" w:eastAsiaTheme="minorEastAsia" w:hAnsi="Arial"/>
                <w:b/>
                <w:sz w:val="18"/>
                <w:lang w:val="en-US" w:eastAsia="ko-KR"/>
              </w:rPr>
            </w:pPr>
            <w:del w:id="21" w:author="Huawei" w:date="2024-04-01T11:30:00Z">
              <w:r w:rsidRPr="005649DC" w:rsidDel="006B45B9">
                <w:rPr>
                  <w:rFonts w:ascii="Arial" w:eastAsiaTheme="minorEastAsia" w:hAnsi="Arial"/>
                  <w:b/>
                  <w:sz w:val="18"/>
                </w:rPr>
                <w:delText>Sidelink</w:delText>
              </w:r>
              <w:r w:rsidRPr="005649DC" w:rsidDel="006B45B9">
                <w:rPr>
                  <w:rFonts w:ascii="Arial" w:eastAsiaTheme="minorEastAsia" w:hAnsi="Arial" w:hint="eastAsia"/>
                  <w:b/>
                  <w:sz w:val="18"/>
                </w:rPr>
                <w:delText xml:space="preserve"> CA</w:delText>
              </w:r>
              <w:r w:rsidRPr="005649DC" w:rsidDel="006B45B9">
                <w:rPr>
                  <w:rFonts w:ascii="Arial" w:eastAsiaTheme="minorEastAsia" w:hAnsi="Arial"/>
                  <w:b/>
                  <w:sz w:val="18"/>
                  <w:lang w:eastAsia="ko-KR"/>
                </w:rPr>
                <w:delText xml:space="preserve"> configuration / Bandwidth combination set</w:delText>
              </w:r>
            </w:del>
          </w:p>
        </w:tc>
      </w:tr>
      <w:tr w:rsidR="00AA40FF" w:rsidRPr="005649DC" w:rsidDel="006B45B9" w14:paraId="05FD85D4" w14:textId="25EAB5E1" w:rsidTr="00AA40FF">
        <w:trPr>
          <w:trHeight w:val="20"/>
          <w:jc w:val="center"/>
          <w:del w:id="22" w:author="Huawei" w:date="2024-04-01T11:30:00Z"/>
        </w:trPr>
        <w:tc>
          <w:tcPr>
            <w:tcW w:w="678" w:type="pct"/>
            <w:vMerge w:val="restart"/>
            <w:vAlign w:val="center"/>
          </w:tcPr>
          <w:p w14:paraId="58A81157" w14:textId="13C07CB8" w:rsidR="00AA40FF" w:rsidRPr="005649DC" w:rsidDel="006B45B9" w:rsidRDefault="00AA40FF" w:rsidP="007243CF">
            <w:pPr>
              <w:pStyle w:val="TAH"/>
              <w:rPr>
                <w:del w:id="23" w:author="Huawei" w:date="2024-04-01T11:30:00Z"/>
                <w:rFonts w:eastAsiaTheme="minorEastAsia"/>
                <w:lang w:val="en-US" w:eastAsia="ko-KR"/>
              </w:rPr>
            </w:pPr>
            <w:del w:id="24" w:author="Huawei" w:date="2024-04-01T11:30:00Z">
              <w:r w:rsidRPr="005649DC" w:rsidDel="006B45B9">
                <w:rPr>
                  <w:rFonts w:eastAsiaTheme="minorEastAsia"/>
                  <w:lang w:val="en-US"/>
                </w:rPr>
                <w:delText>Sidelink</w:delText>
              </w:r>
              <w:r w:rsidRPr="005649DC" w:rsidDel="006B45B9">
                <w:rPr>
                  <w:rFonts w:eastAsiaTheme="minorEastAsia" w:hint="eastAsia"/>
                  <w:lang w:val="en-US"/>
                </w:rPr>
                <w:delText xml:space="preserve"> CA</w:delText>
              </w:r>
              <w:r w:rsidRPr="005649DC" w:rsidDel="006B45B9">
                <w:rPr>
                  <w:rFonts w:eastAsiaTheme="minorEastAsia"/>
                  <w:lang w:val="en-US" w:eastAsia="ko-KR"/>
                </w:rPr>
                <w:delText xml:space="preserve"> </w:delText>
              </w:r>
              <w:r w:rsidRPr="005649DC" w:rsidDel="006B45B9">
                <w:rPr>
                  <w:rFonts w:eastAsiaTheme="minorEastAsia"/>
                  <w:lang w:val="en-US"/>
                </w:rPr>
                <w:delText xml:space="preserve">configuration </w:delText>
              </w:r>
            </w:del>
          </w:p>
        </w:tc>
        <w:tc>
          <w:tcPr>
            <w:tcW w:w="678" w:type="pct"/>
            <w:vMerge w:val="restart"/>
            <w:vAlign w:val="center"/>
          </w:tcPr>
          <w:p w14:paraId="42AE1790" w14:textId="0239A312" w:rsidR="00AA40FF" w:rsidRPr="005649DC" w:rsidDel="006B45B9" w:rsidRDefault="00AA40FF" w:rsidP="007243CF">
            <w:pPr>
              <w:pStyle w:val="TAH"/>
              <w:rPr>
                <w:del w:id="25" w:author="Huawei" w:date="2024-04-01T11:30:00Z"/>
                <w:rFonts w:eastAsiaTheme="minorEastAsia"/>
                <w:lang w:val="en-US" w:eastAsia="ko-KR"/>
              </w:rPr>
            </w:pPr>
            <w:del w:id="26" w:author="Huawei" w:date="2024-04-01T11:30:00Z">
              <w:r w:rsidRPr="005649DC" w:rsidDel="006B45B9">
                <w:rPr>
                  <w:rFonts w:eastAsiaTheme="minorEastAsia"/>
                  <w:lang w:val="en-US"/>
                </w:rPr>
                <w:delText>Sidelink CA configuration</w:delText>
              </w:r>
              <w:r w:rsidRPr="005649DC" w:rsidDel="006B45B9">
                <w:rPr>
                  <w:rFonts w:eastAsiaTheme="minorEastAsia" w:hint="eastAsia"/>
                  <w:lang w:val="en-US"/>
                </w:rPr>
                <w:delText xml:space="preserve"> for TX</w:delText>
              </w:r>
            </w:del>
          </w:p>
        </w:tc>
        <w:tc>
          <w:tcPr>
            <w:tcW w:w="2415" w:type="pct"/>
            <w:gridSpan w:val="4"/>
            <w:shd w:val="clear" w:color="auto" w:fill="auto"/>
            <w:vAlign w:val="center"/>
          </w:tcPr>
          <w:p w14:paraId="2BCACACD" w14:textId="21F9F8C9" w:rsidR="00AA40FF" w:rsidRPr="005649DC" w:rsidDel="006B45B9" w:rsidRDefault="00AA40FF" w:rsidP="007243CF">
            <w:pPr>
              <w:pStyle w:val="TAH"/>
              <w:rPr>
                <w:del w:id="27" w:author="Huawei" w:date="2024-04-01T11:30:00Z"/>
                <w:rFonts w:eastAsiaTheme="minorEastAsia"/>
                <w:lang w:val="en-US" w:eastAsia="ko-KR"/>
              </w:rPr>
            </w:pPr>
            <w:del w:id="28" w:author="Huawei" w:date="2024-04-01T11:30:00Z">
              <w:r w:rsidRPr="005649DC" w:rsidDel="006B45B9">
                <w:rPr>
                  <w:rFonts w:eastAsiaTheme="minorEastAsia"/>
                  <w:lang w:val="en-US" w:eastAsia="ko-KR"/>
                </w:rPr>
                <w:delText>Component carriers in order of increasing carrier frequency</w:delText>
              </w:r>
            </w:del>
          </w:p>
        </w:tc>
        <w:tc>
          <w:tcPr>
            <w:tcW w:w="589" w:type="pct"/>
            <w:vMerge w:val="restart"/>
            <w:vAlign w:val="center"/>
          </w:tcPr>
          <w:p w14:paraId="1DD2EBFF" w14:textId="18D67D8D" w:rsidR="00AA40FF" w:rsidRPr="005649DC" w:rsidDel="006B45B9" w:rsidRDefault="00AA40FF" w:rsidP="007243CF">
            <w:pPr>
              <w:pStyle w:val="TAH"/>
              <w:rPr>
                <w:del w:id="29" w:author="Huawei" w:date="2024-04-01T11:30:00Z"/>
                <w:rFonts w:eastAsiaTheme="minorEastAsia"/>
                <w:lang w:val="en-US" w:eastAsia="ko-KR"/>
              </w:rPr>
            </w:pPr>
            <w:del w:id="30" w:author="Huawei" w:date="2024-04-01T11:30:00Z">
              <w:r w:rsidRPr="005649DC" w:rsidDel="006B45B9">
                <w:rPr>
                  <w:rFonts w:eastAsiaTheme="minorEastAsia"/>
                  <w:lang w:val="en-US" w:eastAsia="ko-KR"/>
                </w:rPr>
                <w:delText xml:space="preserve">Maximum aggregated </w:delText>
              </w:r>
              <w:r w:rsidRPr="005649DC" w:rsidDel="006B45B9">
                <w:rPr>
                  <w:rFonts w:eastAsiaTheme="minorEastAsia"/>
                  <w:lang w:val="en-US" w:eastAsia="ko-KR"/>
                </w:rPr>
                <w:br/>
                <w:delText>bandwidth [MHz]</w:delText>
              </w:r>
            </w:del>
          </w:p>
        </w:tc>
        <w:tc>
          <w:tcPr>
            <w:tcW w:w="639" w:type="pct"/>
            <w:vMerge w:val="restart"/>
            <w:vAlign w:val="center"/>
          </w:tcPr>
          <w:p w14:paraId="3FB46117" w14:textId="18C05788" w:rsidR="00AA40FF" w:rsidRPr="005649DC" w:rsidDel="006B45B9" w:rsidRDefault="00AA40FF" w:rsidP="007243CF">
            <w:pPr>
              <w:pStyle w:val="TAH"/>
              <w:rPr>
                <w:del w:id="31" w:author="Huawei" w:date="2024-04-01T11:30:00Z"/>
                <w:rFonts w:eastAsiaTheme="minorEastAsia"/>
                <w:lang w:val="en-US" w:eastAsia="ko-KR"/>
              </w:rPr>
            </w:pPr>
            <w:del w:id="32" w:author="Huawei" w:date="2024-04-01T11:30:00Z">
              <w:r w:rsidRPr="005649DC" w:rsidDel="006B45B9">
                <w:rPr>
                  <w:rFonts w:eastAsiaTheme="minorEastAsia"/>
                  <w:lang w:val="en-US" w:eastAsia="ko-KR"/>
                </w:rPr>
                <w:delText>Bandwidth combination set</w:delText>
              </w:r>
            </w:del>
          </w:p>
        </w:tc>
      </w:tr>
      <w:tr w:rsidR="00AA40FF" w:rsidRPr="005649DC" w:rsidDel="006B45B9" w14:paraId="436310D9" w14:textId="3AF1AFA9" w:rsidTr="00AA40FF">
        <w:trPr>
          <w:trHeight w:val="1011"/>
          <w:jc w:val="center"/>
          <w:del w:id="33" w:author="Huawei" w:date="2024-04-01T11:30:00Z"/>
        </w:trPr>
        <w:tc>
          <w:tcPr>
            <w:tcW w:w="678" w:type="pct"/>
            <w:vMerge/>
            <w:vAlign w:val="center"/>
          </w:tcPr>
          <w:p w14:paraId="6A03BAA7" w14:textId="3850386E" w:rsidR="00AA40FF" w:rsidRPr="005649DC" w:rsidDel="006B45B9" w:rsidRDefault="00AA40FF" w:rsidP="007243CF">
            <w:pPr>
              <w:keepNext/>
              <w:keepLines/>
              <w:snapToGrid w:val="0"/>
              <w:spacing w:after="0"/>
              <w:jc w:val="center"/>
              <w:rPr>
                <w:del w:id="34" w:author="Huawei" w:date="2024-04-01T11:30:00Z"/>
                <w:rFonts w:ascii="Arial" w:eastAsiaTheme="minorEastAsia" w:hAnsi="Arial" w:cs="Arial"/>
                <w:b/>
                <w:sz w:val="16"/>
                <w:lang w:val="en-US" w:eastAsia="ko-KR"/>
              </w:rPr>
            </w:pPr>
          </w:p>
        </w:tc>
        <w:tc>
          <w:tcPr>
            <w:tcW w:w="678" w:type="pct"/>
            <w:vMerge/>
            <w:vAlign w:val="center"/>
          </w:tcPr>
          <w:p w14:paraId="2C1C920E" w14:textId="78919692" w:rsidR="00AA40FF" w:rsidRPr="005649DC" w:rsidDel="006B45B9" w:rsidRDefault="00AA40FF" w:rsidP="007243CF">
            <w:pPr>
              <w:keepNext/>
              <w:keepLines/>
              <w:snapToGrid w:val="0"/>
              <w:spacing w:after="0"/>
              <w:jc w:val="center"/>
              <w:rPr>
                <w:del w:id="35" w:author="Huawei" w:date="2024-04-01T11:30:00Z"/>
                <w:rFonts w:ascii="Arial" w:eastAsiaTheme="minorEastAsia" w:hAnsi="Arial" w:cs="Arial"/>
                <w:b/>
                <w:sz w:val="16"/>
                <w:lang w:val="en-US" w:eastAsia="ko-KR"/>
              </w:rPr>
            </w:pPr>
          </w:p>
        </w:tc>
        <w:tc>
          <w:tcPr>
            <w:tcW w:w="604" w:type="pct"/>
            <w:shd w:val="clear" w:color="auto" w:fill="auto"/>
            <w:vAlign w:val="center"/>
          </w:tcPr>
          <w:p w14:paraId="5F1BE073" w14:textId="313521BA" w:rsidR="00AA40FF" w:rsidRPr="005649DC" w:rsidDel="006B45B9" w:rsidRDefault="00AA40FF" w:rsidP="007243CF">
            <w:pPr>
              <w:pStyle w:val="TAH"/>
              <w:rPr>
                <w:del w:id="36" w:author="Huawei" w:date="2024-04-01T11:30:00Z"/>
                <w:rFonts w:eastAsiaTheme="minorEastAsia"/>
                <w:lang w:val="en-US" w:eastAsia="ko-KR"/>
              </w:rPr>
            </w:pPr>
            <w:del w:id="37" w:author="Huawei" w:date="2024-04-01T11:30:00Z">
              <w:r w:rsidRPr="005649DC" w:rsidDel="006B45B9">
                <w:rPr>
                  <w:rFonts w:eastAsiaTheme="minorEastAsia"/>
                  <w:lang w:val="en-US" w:eastAsia="ko-KR"/>
                </w:rPr>
                <w:delText>Channel bandwidths for carrier [MHz]</w:delText>
              </w:r>
            </w:del>
          </w:p>
        </w:tc>
        <w:tc>
          <w:tcPr>
            <w:tcW w:w="604" w:type="pct"/>
            <w:shd w:val="clear" w:color="auto" w:fill="auto"/>
            <w:vAlign w:val="center"/>
          </w:tcPr>
          <w:p w14:paraId="4B7E92EA" w14:textId="7D8BE1AB" w:rsidR="00AA40FF" w:rsidRPr="005649DC" w:rsidDel="006B45B9" w:rsidRDefault="00AA40FF" w:rsidP="007243CF">
            <w:pPr>
              <w:pStyle w:val="TAH"/>
              <w:rPr>
                <w:del w:id="38" w:author="Huawei" w:date="2024-04-01T11:30:00Z"/>
                <w:rFonts w:eastAsiaTheme="minorEastAsia"/>
                <w:lang w:val="en-US" w:eastAsia="ko-KR"/>
              </w:rPr>
            </w:pPr>
            <w:del w:id="39"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51D6ED81" w14:textId="090A4C24" w:rsidR="00AA40FF" w:rsidRPr="005649DC" w:rsidDel="006B45B9" w:rsidRDefault="00AA40FF" w:rsidP="007243CF">
            <w:pPr>
              <w:pStyle w:val="TAH"/>
              <w:rPr>
                <w:del w:id="40" w:author="Huawei" w:date="2024-04-01T11:30:00Z"/>
                <w:rFonts w:eastAsiaTheme="minorEastAsia"/>
                <w:lang w:val="en-US" w:eastAsia="ko-KR"/>
              </w:rPr>
            </w:pPr>
            <w:del w:id="41"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3D62472E" w14:textId="05209829" w:rsidR="00AA40FF" w:rsidRPr="005649DC" w:rsidDel="006B45B9" w:rsidRDefault="00AA40FF" w:rsidP="007243CF">
            <w:pPr>
              <w:pStyle w:val="TAH"/>
              <w:rPr>
                <w:del w:id="42" w:author="Huawei" w:date="2024-04-01T11:30:00Z"/>
                <w:rFonts w:eastAsiaTheme="minorEastAsia"/>
                <w:bCs/>
                <w:szCs w:val="18"/>
                <w:lang w:val="en-US"/>
              </w:rPr>
            </w:pPr>
            <w:del w:id="43" w:author="Huawei" w:date="2024-04-01T11:30:00Z">
              <w:r w:rsidRPr="005649DC" w:rsidDel="006B45B9">
                <w:rPr>
                  <w:rFonts w:eastAsiaTheme="minorEastAsia"/>
                  <w:bCs/>
                  <w:szCs w:val="18"/>
                  <w:lang w:val="en-US"/>
                </w:rPr>
                <w:delText>Channel bandwidths for carrier [MHz]</w:delText>
              </w:r>
            </w:del>
          </w:p>
        </w:tc>
        <w:tc>
          <w:tcPr>
            <w:tcW w:w="589" w:type="pct"/>
            <w:vMerge/>
            <w:vAlign w:val="center"/>
          </w:tcPr>
          <w:p w14:paraId="7E5176F7" w14:textId="4E7A1D42" w:rsidR="00AA40FF" w:rsidRPr="005649DC" w:rsidDel="006B45B9" w:rsidRDefault="00AA40FF" w:rsidP="007243CF">
            <w:pPr>
              <w:snapToGrid w:val="0"/>
              <w:spacing w:after="0"/>
              <w:rPr>
                <w:del w:id="44" w:author="Huawei" w:date="2024-04-01T11:30:00Z"/>
                <w:rFonts w:ascii="Arial" w:eastAsiaTheme="minorEastAsia" w:hAnsi="Arial" w:cs="Arial"/>
                <w:b/>
                <w:bCs/>
                <w:sz w:val="16"/>
                <w:szCs w:val="18"/>
                <w:lang w:val="en-US"/>
              </w:rPr>
            </w:pPr>
          </w:p>
        </w:tc>
        <w:tc>
          <w:tcPr>
            <w:tcW w:w="639" w:type="pct"/>
            <w:vMerge/>
            <w:vAlign w:val="center"/>
          </w:tcPr>
          <w:p w14:paraId="164DD7F8" w14:textId="3DC147F1" w:rsidR="00AA40FF" w:rsidRPr="005649DC" w:rsidDel="006B45B9" w:rsidRDefault="00AA40FF" w:rsidP="007243CF">
            <w:pPr>
              <w:snapToGrid w:val="0"/>
              <w:spacing w:after="0"/>
              <w:rPr>
                <w:del w:id="45" w:author="Huawei" w:date="2024-04-01T11:30:00Z"/>
                <w:rFonts w:ascii="Arial" w:eastAsiaTheme="minorEastAsia" w:hAnsi="Arial" w:cs="Arial"/>
                <w:b/>
                <w:bCs/>
                <w:sz w:val="16"/>
                <w:szCs w:val="18"/>
                <w:lang w:val="en-US"/>
              </w:rPr>
            </w:pPr>
          </w:p>
        </w:tc>
      </w:tr>
      <w:tr w:rsidR="00AA40FF" w:rsidRPr="005649DC" w:rsidDel="006B45B9" w14:paraId="58FD2DFF" w14:textId="7E107039" w:rsidTr="00AA40FF">
        <w:trPr>
          <w:trHeight w:val="290"/>
          <w:jc w:val="center"/>
          <w:del w:id="46" w:author="Huawei" w:date="2024-04-01T11:30:00Z"/>
        </w:trPr>
        <w:tc>
          <w:tcPr>
            <w:tcW w:w="678" w:type="pct"/>
            <w:tcBorders>
              <w:bottom w:val="nil"/>
            </w:tcBorders>
            <w:vAlign w:val="center"/>
          </w:tcPr>
          <w:p w14:paraId="4A8A20CF" w14:textId="4A0904F9" w:rsidR="00AA40FF" w:rsidRPr="005649DC" w:rsidDel="006B45B9" w:rsidRDefault="00AA40FF" w:rsidP="007243CF">
            <w:pPr>
              <w:pStyle w:val="TAC"/>
              <w:rPr>
                <w:del w:id="47" w:author="Huawei" w:date="2024-04-01T11:30:00Z"/>
                <w:rFonts w:eastAsiaTheme="minorEastAsia"/>
              </w:rPr>
            </w:pPr>
            <w:del w:id="48" w:author="Huawei" w:date="2024-04-01T11:30:00Z">
              <w:r w:rsidRPr="005649DC" w:rsidDel="006B45B9">
                <w:rPr>
                  <w:rFonts w:eastAsiaTheme="minorEastAsia"/>
                </w:rPr>
                <w:delText>SL</w:delText>
              </w:r>
              <w:r w:rsidRPr="005649DC" w:rsidDel="006B45B9">
                <w:rPr>
                  <w:rFonts w:eastAsiaTheme="minorEastAsia"/>
                  <w:lang w:eastAsia="ko-KR"/>
                </w:rPr>
                <w:delText>_n</w:delText>
              </w:r>
              <w:r w:rsidRPr="005649DC" w:rsidDel="006B45B9">
                <w:rPr>
                  <w:rFonts w:eastAsiaTheme="minorEastAsia" w:hint="eastAsia"/>
                </w:rPr>
                <w:delText>47</w:delText>
              </w:r>
              <w:r w:rsidRPr="005649DC" w:rsidDel="006B45B9">
                <w:rPr>
                  <w:rFonts w:eastAsiaTheme="minorEastAsia"/>
                </w:rPr>
                <w:delText>B</w:delText>
              </w:r>
            </w:del>
          </w:p>
        </w:tc>
        <w:tc>
          <w:tcPr>
            <w:tcW w:w="678" w:type="pct"/>
            <w:tcBorders>
              <w:bottom w:val="nil"/>
            </w:tcBorders>
            <w:shd w:val="clear" w:color="auto" w:fill="auto"/>
            <w:vAlign w:val="center"/>
          </w:tcPr>
          <w:p w14:paraId="30198615" w14:textId="663BF0A6" w:rsidR="00AA40FF" w:rsidRPr="005649DC" w:rsidDel="006B45B9" w:rsidRDefault="00AA40FF" w:rsidP="007243CF">
            <w:pPr>
              <w:pStyle w:val="TAC"/>
              <w:rPr>
                <w:del w:id="49" w:author="Huawei" w:date="2024-04-01T11:30:00Z"/>
                <w:rFonts w:eastAsiaTheme="minorEastAsia"/>
              </w:rPr>
            </w:pPr>
            <w:del w:id="50" w:author="Huawei" w:date="2024-04-01T11:30:00Z">
              <w:r w:rsidRPr="005649DC" w:rsidDel="006B45B9">
                <w:rPr>
                  <w:rFonts w:eastAsiaTheme="minorEastAsia"/>
                  <w:lang w:eastAsia="ko-KR"/>
                </w:rPr>
                <w:delText>SL_n</w:delText>
              </w:r>
              <w:r w:rsidRPr="005649DC" w:rsidDel="006B45B9">
                <w:rPr>
                  <w:rFonts w:eastAsiaTheme="minorEastAsia" w:hint="eastAsia"/>
                </w:rPr>
                <w:delText>47</w:delText>
              </w:r>
              <w:r w:rsidRPr="005649DC" w:rsidDel="006B45B9">
                <w:rPr>
                  <w:rFonts w:eastAsiaTheme="minorEastAsia"/>
                </w:rPr>
                <w:delText>B</w:delText>
              </w:r>
            </w:del>
          </w:p>
        </w:tc>
        <w:tc>
          <w:tcPr>
            <w:tcW w:w="604" w:type="pct"/>
            <w:shd w:val="clear" w:color="auto" w:fill="auto"/>
            <w:vAlign w:val="center"/>
          </w:tcPr>
          <w:p w14:paraId="5E39A826" w14:textId="2ADB2E7D" w:rsidR="00AA40FF" w:rsidRPr="005649DC" w:rsidDel="006B45B9" w:rsidRDefault="00AA40FF" w:rsidP="007243CF">
            <w:pPr>
              <w:pStyle w:val="TAC"/>
              <w:rPr>
                <w:del w:id="51" w:author="Huawei" w:date="2024-04-01T11:30:00Z"/>
                <w:rFonts w:eastAsiaTheme="minorEastAsia"/>
              </w:rPr>
            </w:pPr>
            <w:del w:id="52" w:author="Huawei" w:date="2024-04-01T11:30:00Z">
              <w:r w:rsidRPr="005649DC" w:rsidDel="006B45B9">
                <w:rPr>
                  <w:rFonts w:eastAsiaTheme="minorEastAsia"/>
                  <w:lang w:eastAsia="ko-KR"/>
                </w:rPr>
                <w:delText>10</w:delText>
              </w:r>
            </w:del>
          </w:p>
        </w:tc>
        <w:tc>
          <w:tcPr>
            <w:tcW w:w="604" w:type="pct"/>
            <w:shd w:val="clear" w:color="auto" w:fill="auto"/>
            <w:vAlign w:val="center"/>
          </w:tcPr>
          <w:p w14:paraId="64F48F72" w14:textId="6C6A8290" w:rsidR="00AA40FF" w:rsidRPr="005649DC" w:rsidDel="006B45B9" w:rsidRDefault="00AA40FF" w:rsidP="007243CF">
            <w:pPr>
              <w:pStyle w:val="TAC"/>
              <w:rPr>
                <w:del w:id="53" w:author="Huawei" w:date="2024-04-01T11:30:00Z"/>
                <w:rFonts w:eastAsiaTheme="minorEastAsia"/>
              </w:rPr>
            </w:pPr>
            <w:del w:id="54" w:author="Huawei" w:date="2024-04-01T11:30:00Z">
              <w:r w:rsidRPr="005649DC" w:rsidDel="006B45B9">
                <w:rPr>
                  <w:rFonts w:eastAsiaTheme="minorEastAsia"/>
                </w:rPr>
                <w:delText>10, 20,30</w:delText>
              </w:r>
            </w:del>
          </w:p>
        </w:tc>
        <w:tc>
          <w:tcPr>
            <w:tcW w:w="604" w:type="pct"/>
          </w:tcPr>
          <w:p w14:paraId="152FF9DC" w14:textId="4D1FACA6" w:rsidR="00AA40FF" w:rsidRPr="005649DC" w:rsidDel="006B45B9" w:rsidRDefault="00AA40FF" w:rsidP="007243CF">
            <w:pPr>
              <w:pStyle w:val="TAC"/>
              <w:rPr>
                <w:del w:id="55" w:author="Huawei" w:date="2024-04-01T11:30:00Z"/>
                <w:rFonts w:eastAsiaTheme="minorEastAsia"/>
                <w:lang w:eastAsia="ko-KR"/>
              </w:rPr>
            </w:pPr>
          </w:p>
        </w:tc>
        <w:tc>
          <w:tcPr>
            <w:tcW w:w="604" w:type="pct"/>
          </w:tcPr>
          <w:p w14:paraId="6C91208C" w14:textId="532F2A28" w:rsidR="00AA40FF" w:rsidRPr="005649DC" w:rsidDel="006B45B9" w:rsidRDefault="00AA40FF" w:rsidP="007243CF">
            <w:pPr>
              <w:pStyle w:val="TAC"/>
              <w:rPr>
                <w:del w:id="56" w:author="Huawei" w:date="2024-04-01T11:30:00Z"/>
                <w:rFonts w:eastAsiaTheme="minorEastAsia"/>
              </w:rPr>
            </w:pPr>
          </w:p>
        </w:tc>
        <w:tc>
          <w:tcPr>
            <w:tcW w:w="589" w:type="pct"/>
            <w:tcBorders>
              <w:bottom w:val="nil"/>
            </w:tcBorders>
            <w:shd w:val="clear" w:color="auto" w:fill="auto"/>
            <w:vAlign w:val="center"/>
          </w:tcPr>
          <w:p w14:paraId="169A7A79" w14:textId="3378326B" w:rsidR="00AA40FF" w:rsidRPr="005649DC" w:rsidDel="006B45B9" w:rsidRDefault="00AA40FF" w:rsidP="007243CF">
            <w:pPr>
              <w:pStyle w:val="TAC"/>
              <w:rPr>
                <w:del w:id="57" w:author="Huawei" w:date="2024-04-01T11:30:00Z"/>
                <w:rFonts w:eastAsiaTheme="minorEastAsia"/>
              </w:rPr>
            </w:pPr>
            <w:del w:id="58" w:author="Huawei" w:date="2024-04-01T11:30:00Z">
              <w:r w:rsidRPr="005649DC" w:rsidDel="006B45B9">
                <w:rPr>
                  <w:rFonts w:eastAsiaTheme="minorEastAsia"/>
                </w:rPr>
                <w:delText>70</w:delText>
              </w:r>
            </w:del>
          </w:p>
        </w:tc>
        <w:tc>
          <w:tcPr>
            <w:tcW w:w="639" w:type="pct"/>
            <w:tcBorders>
              <w:bottom w:val="nil"/>
            </w:tcBorders>
            <w:shd w:val="clear" w:color="auto" w:fill="auto"/>
            <w:vAlign w:val="center"/>
          </w:tcPr>
          <w:p w14:paraId="3F591EBE" w14:textId="3341CADE" w:rsidR="00AA40FF" w:rsidRPr="005649DC" w:rsidDel="006B45B9" w:rsidRDefault="00AA40FF" w:rsidP="007243CF">
            <w:pPr>
              <w:pStyle w:val="TAC"/>
              <w:rPr>
                <w:del w:id="59" w:author="Huawei" w:date="2024-04-01T11:30:00Z"/>
                <w:rFonts w:eastAsiaTheme="minorEastAsia"/>
              </w:rPr>
            </w:pPr>
            <w:del w:id="60" w:author="Huawei" w:date="2024-04-01T11:30:00Z">
              <w:r w:rsidRPr="005649DC" w:rsidDel="006B45B9">
                <w:rPr>
                  <w:rFonts w:eastAsiaTheme="minorEastAsia"/>
                  <w:lang w:eastAsia="ko-KR"/>
                </w:rPr>
                <w:delText>0</w:delText>
              </w:r>
            </w:del>
          </w:p>
        </w:tc>
      </w:tr>
      <w:tr w:rsidR="00AA40FF" w:rsidRPr="005649DC" w:rsidDel="006B45B9" w14:paraId="2EF60C52" w14:textId="7A547B0B" w:rsidTr="00AA40FF">
        <w:trPr>
          <w:trHeight w:val="290"/>
          <w:jc w:val="center"/>
          <w:del w:id="61" w:author="Huawei" w:date="2024-04-01T11:30:00Z"/>
        </w:trPr>
        <w:tc>
          <w:tcPr>
            <w:tcW w:w="678" w:type="pct"/>
            <w:tcBorders>
              <w:top w:val="nil"/>
              <w:bottom w:val="nil"/>
            </w:tcBorders>
            <w:vAlign w:val="center"/>
          </w:tcPr>
          <w:p w14:paraId="03DA7AB7" w14:textId="57AE4925" w:rsidR="00AA40FF" w:rsidRPr="005649DC" w:rsidDel="006B45B9" w:rsidRDefault="00AA40FF" w:rsidP="007243CF">
            <w:pPr>
              <w:pStyle w:val="TAC"/>
              <w:rPr>
                <w:del w:id="62" w:author="Huawei" w:date="2024-04-01T11:30:00Z"/>
                <w:rFonts w:eastAsiaTheme="minorEastAsia"/>
              </w:rPr>
            </w:pPr>
          </w:p>
        </w:tc>
        <w:tc>
          <w:tcPr>
            <w:tcW w:w="678" w:type="pct"/>
            <w:tcBorders>
              <w:top w:val="nil"/>
              <w:bottom w:val="nil"/>
            </w:tcBorders>
            <w:shd w:val="clear" w:color="auto" w:fill="auto"/>
            <w:vAlign w:val="center"/>
          </w:tcPr>
          <w:p w14:paraId="6FA2613F" w14:textId="5438F5D2" w:rsidR="00AA40FF" w:rsidRPr="005649DC" w:rsidDel="006B45B9" w:rsidRDefault="00AA40FF" w:rsidP="007243CF">
            <w:pPr>
              <w:pStyle w:val="TAC"/>
              <w:rPr>
                <w:del w:id="63" w:author="Huawei" w:date="2024-04-01T11:30:00Z"/>
                <w:rFonts w:eastAsiaTheme="minorEastAsia"/>
              </w:rPr>
            </w:pPr>
          </w:p>
        </w:tc>
        <w:tc>
          <w:tcPr>
            <w:tcW w:w="604" w:type="pct"/>
            <w:shd w:val="clear" w:color="auto" w:fill="auto"/>
            <w:vAlign w:val="center"/>
          </w:tcPr>
          <w:p w14:paraId="43799284" w14:textId="058F5A92" w:rsidR="00AA40FF" w:rsidRPr="005649DC" w:rsidDel="006B45B9" w:rsidRDefault="00AA40FF" w:rsidP="007243CF">
            <w:pPr>
              <w:pStyle w:val="TAC"/>
              <w:rPr>
                <w:del w:id="64" w:author="Huawei" w:date="2024-04-01T11:30:00Z"/>
                <w:rFonts w:eastAsiaTheme="minorEastAsia"/>
              </w:rPr>
            </w:pPr>
            <w:del w:id="65" w:author="Huawei" w:date="2024-04-01T11:30:00Z">
              <w:r w:rsidRPr="005649DC" w:rsidDel="006B45B9">
                <w:rPr>
                  <w:rFonts w:eastAsiaTheme="minorEastAsia"/>
                </w:rPr>
                <w:delText>[20]</w:delText>
              </w:r>
            </w:del>
          </w:p>
        </w:tc>
        <w:tc>
          <w:tcPr>
            <w:tcW w:w="604" w:type="pct"/>
            <w:shd w:val="clear" w:color="auto" w:fill="auto"/>
            <w:vAlign w:val="center"/>
          </w:tcPr>
          <w:p w14:paraId="29F6A9B2" w14:textId="72D01A4D" w:rsidR="00AA40FF" w:rsidRPr="005649DC" w:rsidDel="006B45B9" w:rsidRDefault="00AA40FF" w:rsidP="007243CF">
            <w:pPr>
              <w:pStyle w:val="TAC"/>
              <w:rPr>
                <w:del w:id="66" w:author="Huawei" w:date="2024-04-01T11:30:00Z"/>
                <w:rFonts w:eastAsiaTheme="minorEastAsia"/>
              </w:rPr>
            </w:pPr>
            <w:del w:id="67" w:author="Huawei" w:date="2024-04-01T11:30:00Z">
              <w:r w:rsidRPr="005649DC" w:rsidDel="006B45B9">
                <w:rPr>
                  <w:rFonts w:eastAsiaTheme="minorEastAsia"/>
                </w:rPr>
                <w:delText>20,30</w:delText>
              </w:r>
            </w:del>
          </w:p>
        </w:tc>
        <w:tc>
          <w:tcPr>
            <w:tcW w:w="604" w:type="pct"/>
          </w:tcPr>
          <w:p w14:paraId="76D8E009" w14:textId="348DF941" w:rsidR="00AA40FF" w:rsidRPr="005649DC" w:rsidDel="006B45B9" w:rsidRDefault="00AA40FF" w:rsidP="007243CF">
            <w:pPr>
              <w:pStyle w:val="TAC"/>
              <w:rPr>
                <w:del w:id="68" w:author="Huawei" w:date="2024-04-01T11:30:00Z"/>
                <w:rFonts w:eastAsiaTheme="minorEastAsia"/>
                <w:lang w:eastAsia="ko-KR"/>
              </w:rPr>
            </w:pPr>
          </w:p>
        </w:tc>
        <w:tc>
          <w:tcPr>
            <w:tcW w:w="604" w:type="pct"/>
          </w:tcPr>
          <w:p w14:paraId="7917B952" w14:textId="45A00110" w:rsidR="00AA40FF" w:rsidRPr="005649DC" w:rsidDel="006B45B9" w:rsidRDefault="00AA40FF" w:rsidP="007243CF">
            <w:pPr>
              <w:pStyle w:val="TAC"/>
              <w:rPr>
                <w:del w:id="69" w:author="Huawei" w:date="2024-04-01T11:30:00Z"/>
                <w:rFonts w:eastAsiaTheme="minorEastAsia"/>
                <w:lang w:eastAsia="ko-KR"/>
              </w:rPr>
            </w:pPr>
          </w:p>
        </w:tc>
        <w:tc>
          <w:tcPr>
            <w:tcW w:w="589" w:type="pct"/>
            <w:tcBorders>
              <w:top w:val="nil"/>
              <w:bottom w:val="nil"/>
            </w:tcBorders>
            <w:shd w:val="clear" w:color="auto" w:fill="auto"/>
            <w:vAlign w:val="center"/>
          </w:tcPr>
          <w:p w14:paraId="1E2D68F7" w14:textId="2655A379" w:rsidR="00AA40FF" w:rsidRPr="005649DC" w:rsidDel="006B45B9" w:rsidRDefault="00AA40FF" w:rsidP="007243CF">
            <w:pPr>
              <w:pStyle w:val="TAC"/>
              <w:rPr>
                <w:del w:id="70" w:author="Huawei" w:date="2024-04-01T11:30:00Z"/>
                <w:rFonts w:eastAsiaTheme="minorEastAsia"/>
                <w:lang w:eastAsia="ko-KR"/>
              </w:rPr>
            </w:pPr>
          </w:p>
        </w:tc>
        <w:tc>
          <w:tcPr>
            <w:tcW w:w="639" w:type="pct"/>
            <w:tcBorders>
              <w:top w:val="nil"/>
              <w:bottom w:val="nil"/>
            </w:tcBorders>
            <w:shd w:val="clear" w:color="auto" w:fill="auto"/>
            <w:vAlign w:val="center"/>
          </w:tcPr>
          <w:p w14:paraId="4F208E0B" w14:textId="3E6D1892" w:rsidR="00AA40FF" w:rsidRPr="005649DC" w:rsidDel="006B45B9" w:rsidRDefault="00AA40FF" w:rsidP="007243CF">
            <w:pPr>
              <w:pStyle w:val="TAC"/>
              <w:rPr>
                <w:del w:id="71" w:author="Huawei" w:date="2024-04-01T11:30:00Z"/>
                <w:rFonts w:eastAsiaTheme="minorEastAsia"/>
                <w:lang w:eastAsia="ko-KR"/>
              </w:rPr>
            </w:pPr>
          </w:p>
        </w:tc>
      </w:tr>
      <w:tr w:rsidR="00AA40FF" w:rsidRPr="005649DC" w:rsidDel="006B45B9" w14:paraId="65E59DCA" w14:textId="5FACBCED" w:rsidTr="00AA40FF">
        <w:trPr>
          <w:trHeight w:val="290"/>
          <w:jc w:val="center"/>
          <w:del w:id="72" w:author="Huawei" w:date="2024-04-01T11:30:00Z"/>
        </w:trPr>
        <w:tc>
          <w:tcPr>
            <w:tcW w:w="678" w:type="pct"/>
            <w:tcBorders>
              <w:top w:val="nil"/>
              <w:bottom w:val="single" w:sz="4" w:space="0" w:color="auto"/>
            </w:tcBorders>
            <w:vAlign w:val="center"/>
          </w:tcPr>
          <w:p w14:paraId="304374D7" w14:textId="16014551" w:rsidR="00AA40FF" w:rsidRPr="005649DC" w:rsidDel="006B45B9" w:rsidRDefault="00AA40FF" w:rsidP="007243CF">
            <w:pPr>
              <w:pStyle w:val="TAC"/>
              <w:rPr>
                <w:del w:id="73" w:author="Huawei" w:date="2024-04-01T11:30:00Z"/>
                <w:rFonts w:eastAsiaTheme="minorEastAsia"/>
              </w:rPr>
            </w:pPr>
          </w:p>
        </w:tc>
        <w:tc>
          <w:tcPr>
            <w:tcW w:w="678" w:type="pct"/>
            <w:tcBorders>
              <w:top w:val="nil"/>
              <w:bottom w:val="single" w:sz="4" w:space="0" w:color="auto"/>
            </w:tcBorders>
            <w:shd w:val="clear" w:color="auto" w:fill="auto"/>
            <w:vAlign w:val="center"/>
          </w:tcPr>
          <w:p w14:paraId="26E627C9" w14:textId="49CCF2B1" w:rsidR="00AA40FF" w:rsidRPr="005649DC" w:rsidDel="006B45B9" w:rsidRDefault="00AA40FF" w:rsidP="007243CF">
            <w:pPr>
              <w:pStyle w:val="TAC"/>
              <w:rPr>
                <w:del w:id="74" w:author="Huawei" w:date="2024-04-01T11:30:00Z"/>
                <w:rFonts w:eastAsiaTheme="minorEastAsia"/>
                <w:lang w:eastAsia="ko-KR"/>
              </w:rPr>
            </w:pPr>
          </w:p>
        </w:tc>
        <w:tc>
          <w:tcPr>
            <w:tcW w:w="604" w:type="pct"/>
            <w:shd w:val="clear" w:color="auto" w:fill="auto"/>
            <w:vAlign w:val="center"/>
          </w:tcPr>
          <w:p w14:paraId="66910F07" w14:textId="1EE0BC81" w:rsidR="00AA40FF" w:rsidRPr="005649DC" w:rsidDel="006B45B9" w:rsidRDefault="00AA40FF" w:rsidP="007243CF">
            <w:pPr>
              <w:pStyle w:val="TAC"/>
              <w:rPr>
                <w:del w:id="75" w:author="Huawei" w:date="2024-04-01T11:30:00Z"/>
                <w:rFonts w:eastAsiaTheme="minorEastAsia"/>
                <w:lang w:eastAsia="ko-KR"/>
              </w:rPr>
            </w:pPr>
            <w:del w:id="76" w:author="Huawei" w:date="2024-04-01T11:30:00Z">
              <w:r w:rsidRPr="005649DC" w:rsidDel="006B45B9">
                <w:rPr>
                  <w:rFonts w:eastAsiaTheme="minorEastAsia"/>
                  <w:lang w:eastAsia="ko-KR"/>
                </w:rPr>
                <w:delText>30</w:delText>
              </w:r>
            </w:del>
          </w:p>
        </w:tc>
        <w:tc>
          <w:tcPr>
            <w:tcW w:w="604" w:type="pct"/>
            <w:shd w:val="clear" w:color="auto" w:fill="auto"/>
            <w:vAlign w:val="center"/>
          </w:tcPr>
          <w:p w14:paraId="65FA648B" w14:textId="24C4B86D" w:rsidR="00AA40FF" w:rsidRPr="005649DC" w:rsidDel="006B45B9" w:rsidRDefault="00AA40FF" w:rsidP="007243CF">
            <w:pPr>
              <w:pStyle w:val="TAC"/>
              <w:rPr>
                <w:del w:id="77" w:author="Huawei" w:date="2024-04-01T11:30:00Z"/>
                <w:rFonts w:eastAsiaTheme="minorEastAsia"/>
                <w:lang w:eastAsia="ko-KR"/>
              </w:rPr>
            </w:pPr>
            <w:del w:id="78" w:author="Huawei" w:date="2024-04-01T11:30:00Z">
              <w:r w:rsidRPr="005649DC" w:rsidDel="006B45B9">
                <w:rPr>
                  <w:rFonts w:eastAsiaTheme="minorEastAsia"/>
                  <w:lang w:eastAsia="ko-KR"/>
                </w:rPr>
                <w:delText>30,40</w:delText>
              </w:r>
            </w:del>
          </w:p>
        </w:tc>
        <w:tc>
          <w:tcPr>
            <w:tcW w:w="604" w:type="pct"/>
            <w:vAlign w:val="center"/>
          </w:tcPr>
          <w:p w14:paraId="51F02301" w14:textId="29E3EC64" w:rsidR="00AA40FF" w:rsidRPr="005649DC" w:rsidDel="006B45B9" w:rsidRDefault="00AA40FF" w:rsidP="007243CF">
            <w:pPr>
              <w:pStyle w:val="TAC"/>
              <w:rPr>
                <w:del w:id="79" w:author="Huawei" w:date="2024-04-01T11:30:00Z"/>
                <w:rFonts w:eastAsiaTheme="minorEastAsia"/>
                <w:highlight w:val="yellow"/>
              </w:rPr>
            </w:pPr>
          </w:p>
        </w:tc>
        <w:tc>
          <w:tcPr>
            <w:tcW w:w="604" w:type="pct"/>
          </w:tcPr>
          <w:p w14:paraId="047BB688" w14:textId="27F0740C" w:rsidR="00AA40FF" w:rsidRPr="005649DC" w:rsidDel="006B45B9" w:rsidRDefault="00AA40FF" w:rsidP="007243CF">
            <w:pPr>
              <w:pStyle w:val="TAC"/>
              <w:rPr>
                <w:del w:id="80" w:author="Huawei" w:date="2024-04-01T11:30:00Z"/>
                <w:rFonts w:eastAsiaTheme="minorEastAsia"/>
              </w:rPr>
            </w:pPr>
          </w:p>
        </w:tc>
        <w:tc>
          <w:tcPr>
            <w:tcW w:w="589" w:type="pct"/>
            <w:tcBorders>
              <w:top w:val="nil"/>
              <w:bottom w:val="single" w:sz="4" w:space="0" w:color="auto"/>
            </w:tcBorders>
            <w:shd w:val="clear" w:color="auto" w:fill="auto"/>
            <w:vAlign w:val="center"/>
          </w:tcPr>
          <w:p w14:paraId="191638BB" w14:textId="4EA0C148" w:rsidR="00AA40FF" w:rsidRPr="005649DC" w:rsidDel="006B45B9" w:rsidRDefault="00AA40FF" w:rsidP="007243CF">
            <w:pPr>
              <w:pStyle w:val="TAC"/>
              <w:rPr>
                <w:del w:id="81" w:author="Huawei" w:date="2024-04-01T11:30:00Z"/>
                <w:rFonts w:eastAsiaTheme="minorEastAsia"/>
              </w:rPr>
            </w:pPr>
          </w:p>
        </w:tc>
        <w:tc>
          <w:tcPr>
            <w:tcW w:w="639" w:type="pct"/>
            <w:tcBorders>
              <w:top w:val="nil"/>
              <w:bottom w:val="single" w:sz="4" w:space="0" w:color="auto"/>
            </w:tcBorders>
            <w:shd w:val="clear" w:color="auto" w:fill="auto"/>
            <w:vAlign w:val="center"/>
          </w:tcPr>
          <w:p w14:paraId="048B0FB1" w14:textId="0823C798" w:rsidR="00AA40FF" w:rsidRPr="005649DC" w:rsidDel="006B45B9" w:rsidRDefault="00AA40FF" w:rsidP="007243CF">
            <w:pPr>
              <w:pStyle w:val="TAC"/>
              <w:rPr>
                <w:del w:id="82" w:author="Huawei" w:date="2024-04-01T11:30:00Z"/>
                <w:rFonts w:eastAsiaTheme="minorEastAsia"/>
                <w:lang w:eastAsia="ko-KR"/>
              </w:rPr>
            </w:pPr>
          </w:p>
        </w:tc>
      </w:tr>
    </w:tbl>
    <w:p w14:paraId="71E6ACC0" w14:textId="77777777" w:rsidR="006B45B9" w:rsidRDefault="006B45B9" w:rsidP="006B45B9">
      <w:pPr>
        <w:pStyle w:val="2"/>
        <w:rPr>
          <w:rStyle w:val="afd"/>
          <w:color w:val="C00000"/>
          <w:lang w:eastAsia="zh-CN"/>
        </w:rPr>
      </w:pPr>
      <w:r>
        <w:rPr>
          <w:rStyle w:val="afd"/>
          <w:color w:val="C00000"/>
          <w:lang w:eastAsia="zh-CN"/>
        </w:rPr>
        <w:t>&lt;&lt;Next Change&gt;&gt;</w:t>
      </w:r>
    </w:p>
    <w:p w14:paraId="76D5805A" w14:textId="119018FD" w:rsidR="006B45B9" w:rsidRDefault="006B45B9" w:rsidP="006B45B9">
      <w:pPr>
        <w:pStyle w:val="30"/>
        <w:rPr>
          <w:ins w:id="83" w:author="Huawei" w:date="2024-04-01T11:30:00Z"/>
          <w:rFonts w:eastAsiaTheme="minorEastAsia"/>
        </w:rPr>
      </w:pPr>
      <w:ins w:id="84" w:author="Huawei" w:date="2024-04-01T11:30:00Z">
        <w:r>
          <w:rPr>
            <w:rFonts w:eastAsiaTheme="minorEastAsia"/>
          </w:rPr>
          <w:t>5.5E Void</w:t>
        </w:r>
      </w:ins>
    </w:p>
    <w:p w14:paraId="46B8E53B" w14:textId="2389B04A" w:rsidR="006B45B9" w:rsidRPr="005649DC" w:rsidRDefault="006B45B9" w:rsidP="006B45B9">
      <w:pPr>
        <w:pStyle w:val="30"/>
        <w:rPr>
          <w:ins w:id="85" w:author="Huawei" w:date="2024-04-01T11:29:00Z"/>
          <w:rFonts w:eastAsiaTheme="minorEastAsia"/>
        </w:rPr>
      </w:pPr>
      <w:ins w:id="86" w:author="Huawei" w:date="2024-04-01T11:29:00Z">
        <w:r w:rsidRPr="005649DC">
          <w:rPr>
            <w:rFonts w:eastAsiaTheme="minorEastAsia"/>
          </w:rPr>
          <w:t>5.</w:t>
        </w:r>
      </w:ins>
      <w:ins w:id="87" w:author="Huawei" w:date="2024-04-01T11:30:00Z">
        <w:r>
          <w:rPr>
            <w:rFonts w:eastAsiaTheme="minorEastAsia"/>
          </w:rPr>
          <w:t>5</w:t>
        </w:r>
      </w:ins>
      <w:ins w:id="88" w:author="Huawei" w:date="2024-04-01T11:29:00Z">
        <w:r w:rsidRPr="005649DC">
          <w:rPr>
            <w:rFonts w:eastAsiaTheme="minorEastAsia"/>
          </w:rPr>
          <w:t>E.1A</w:t>
        </w:r>
        <w:r w:rsidRPr="005649DC">
          <w:rPr>
            <w:rFonts w:eastAsiaTheme="minorEastAsia"/>
          </w:rPr>
          <w:tab/>
        </w:r>
      </w:ins>
      <w:ins w:id="89" w:author="Huawei" w:date="2024-04-01T11:32:00Z">
        <w:r w:rsidR="007D5E42">
          <w:rPr>
            <w:rFonts w:eastAsiaTheme="minorEastAsia"/>
          </w:rPr>
          <w:t>Configuration</w:t>
        </w:r>
      </w:ins>
      <w:ins w:id="90" w:author="Huawei" w:date="2024-04-01T11:33:00Z">
        <w:r w:rsidR="007D5E42">
          <w:rPr>
            <w:rFonts w:eastAsiaTheme="minorEastAsia"/>
          </w:rPr>
          <w:t>s</w:t>
        </w:r>
      </w:ins>
      <w:ins w:id="91" w:author="Huawei" w:date="2024-04-01T11:29:00Z">
        <w:r w:rsidRPr="005649DC">
          <w:rPr>
            <w:rFonts w:eastAsiaTheme="minorEastAsia"/>
          </w:rPr>
          <w:t xml:space="preserve"> for Sidelink CA</w:t>
        </w:r>
      </w:ins>
    </w:p>
    <w:p w14:paraId="3E3EDF6D" w14:textId="6FF9C93D" w:rsidR="006B45B9" w:rsidRDefault="006B45B9" w:rsidP="006B45B9">
      <w:pPr>
        <w:keepNext/>
        <w:keepLines/>
        <w:overflowPunct w:val="0"/>
        <w:autoSpaceDE w:val="0"/>
        <w:autoSpaceDN w:val="0"/>
        <w:adjustRightInd w:val="0"/>
        <w:spacing w:before="60"/>
        <w:jc w:val="both"/>
        <w:rPr>
          <w:ins w:id="92" w:author="Huawei" w:date="2024-04-01T11:36:00Z"/>
          <w:rFonts w:ascii="Arial" w:hAnsi="Arial" w:cs="Arial"/>
        </w:rPr>
      </w:pPr>
      <w:ins w:id="93" w:author="Huawei" w:date="2024-04-01T11:29:00Z">
        <w:r w:rsidRPr="005649DC">
          <w:t xml:space="preserve">For NR SL CA operation, the SL CA channel bandwidths for </w:t>
        </w:r>
      </w:ins>
      <w:ins w:id="94" w:author="Huawei" w:date="2024-04-01T11:35:00Z">
        <w:r w:rsidR="007D5E42">
          <w:t>intra-band contiguous</w:t>
        </w:r>
      </w:ins>
      <w:ins w:id="95" w:author="Huawei" w:date="2024-04-01T11:29:00Z">
        <w:r w:rsidRPr="005649DC">
          <w:t xml:space="preserve"> are specified in </w:t>
        </w:r>
      </w:ins>
      <w:ins w:id="96" w:author="Huawei" w:date="2024-04-01T11:37:00Z">
        <w:r w:rsidR="000511C6">
          <w:t xml:space="preserve">clause </w:t>
        </w:r>
        <w:r w:rsidR="000511C6" w:rsidRPr="005649DC">
          <w:rPr>
            <w:rFonts w:eastAsiaTheme="minorEastAsia"/>
          </w:rPr>
          <w:t>5.</w:t>
        </w:r>
        <w:r w:rsidR="000511C6">
          <w:rPr>
            <w:rFonts w:eastAsiaTheme="minorEastAsia"/>
          </w:rPr>
          <w:t>5</w:t>
        </w:r>
        <w:r w:rsidR="000511C6" w:rsidRPr="005649DC">
          <w:rPr>
            <w:rFonts w:eastAsiaTheme="minorEastAsia"/>
          </w:rPr>
          <w:t>E.1A</w:t>
        </w:r>
        <w:r w:rsidR="000511C6">
          <w:rPr>
            <w:rFonts w:eastAsiaTheme="minorEastAsia"/>
          </w:rPr>
          <w:t>.1</w:t>
        </w:r>
      </w:ins>
      <w:ins w:id="97" w:author="Huawei" w:date="2024-04-01T11:29:00Z">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ins>
    </w:p>
    <w:p w14:paraId="460EDACA" w14:textId="05983DA6" w:rsidR="007D5E42" w:rsidRPr="005649DC" w:rsidRDefault="007D5E42" w:rsidP="007D5E42">
      <w:pPr>
        <w:pStyle w:val="30"/>
        <w:rPr>
          <w:ins w:id="98" w:author="Huawei" w:date="2024-04-01T11:36:00Z"/>
          <w:rFonts w:eastAsiaTheme="minorEastAsia"/>
        </w:rPr>
      </w:pPr>
      <w:ins w:id="99" w:author="Huawei" w:date="2024-04-01T11:36:00Z">
        <w:r w:rsidRPr="005649DC">
          <w:rPr>
            <w:rFonts w:eastAsiaTheme="minorEastAsia"/>
          </w:rPr>
          <w:t>5.</w:t>
        </w:r>
        <w:r>
          <w:rPr>
            <w:rFonts w:eastAsiaTheme="minorEastAsia"/>
          </w:rPr>
          <w:t>5</w:t>
        </w:r>
        <w:r w:rsidRPr="005649DC">
          <w:rPr>
            <w:rFonts w:eastAsiaTheme="minorEastAsia"/>
          </w:rPr>
          <w:t>E.1A</w:t>
        </w:r>
        <w:r>
          <w:rPr>
            <w:rFonts w:eastAsiaTheme="minorEastAsia"/>
          </w:rPr>
          <w:t>.1</w:t>
        </w:r>
        <w:r w:rsidRPr="005649DC">
          <w:rPr>
            <w:rFonts w:eastAsiaTheme="minorEastAsia"/>
          </w:rPr>
          <w:tab/>
        </w:r>
        <w:r>
          <w:rPr>
            <w:rFonts w:eastAsiaTheme="minorEastAsia"/>
          </w:rPr>
          <w:t>Configurations</w:t>
        </w:r>
        <w:r w:rsidRPr="005649DC">
          <w:rPr>
            <w:rFonts w:eastAsiaTheme="minorEastAsia"/>
          </w:rPr>
          <w:t xml:space="preserve"> for Sidelink </w:t>
        </w:r>
        <w:r>
          <w:rPr>
            <w:rFonts w:eastAsiaTheme="minorEastAsia"/>
          </w:rPr>
          <w:t xml:space="preserve">intra-band contiguous </w:t>
        </w:r>
        <w:r w:rsidRPr="005649DC">
          <w:rPr>
            <w:rFonts w:eastAsiaTheme="minorEastAsia"/>
          </w:rPr>
          <w:t>CA</w:t>
        </w:r>
      </w:ins>
    </w:p>
    <w:p w14:paraId="0D0E397C" w14:textId="3F360DE9" w:rsidR="006B45B9" w:rsidRPr="005649DC" w:rsidRDefault="006B45B9" w:rsidP="006B45B9">
      <w:pPr>
        <w:pStyle w:val="TH"/>
        <w:rPr>
          <w:ins w:id="100" w:author="Huawei" w:date="2024-04-01T11:29:00Z"/>
          <w:rFonts w:eastAsiaTheme="minorEastAsia"/>
        </w:rPr>
      </w:pPr>
      <w:ins w:id="101" w:author="Huawei" w:date="2024-04-01T11:29:00Z">
        <w:r w:rsidRPr="005649DC">
          <w:rPr>
            <w:rFonts w:eastAsiaTheme="minorEastAsia"/>
          </w:rPr>
          <w:t xml:space="preserve">Table </w:t>
        </w:r>
        <w:r w:rsidRPr="005649DC">
          <w:rPr>
            <w:rFonts w:eastAsiaTheme="minorEastAsia"/>
            <w:lang w:eastAsia="zh-CN"/>
          </w:rPr>
          <w:t>5</w:t>
        </w:r>
        <w:r w:rsidRPr="005649DC">
          <w:rPr>
            <w:rFonts w:eastAsiaTheme="minorEastAsia"/>
          </w:rPr>
          <w:t>.</w:t>
        </w:r>
      </w:ins>
      <w:ins w:id="102" w:author="Huawei" w:date="2024-04-01T11:30:00Z">
        <w:r>
          <w:rPr>
            <w:rFonts w:eastAsiaTheme="minorEastAsia"/>
            <w:lang w:eastAsia="zh-CN"/>
          </w:rPr>
          <w:t>5</w:t>
        </w:r>
      </w:ins>
      <w:ins w:id="103" w:author="Huawei" w:date="2024-04-01T11:29:00Z">
        <w:r w:rsidRPr="005649DC">
          <w:rPr>
            <w:rFonts w:eastAsiaTheme="minorEastAsia"/>
            <w:lang w:eastAsia="zh-CN"/>
          </w:rPr>
          <w:t>E</w:t>
        </w:r>
        <w:r w:rsidRPr="005649DC">
          <w:rPr>
            <w:rFonts w:eastAsiaTheme="minorEastAsia"/>
          </w:rPr>
          <w:t>.</w:t>
        </w:r>
        <w:r w:rsidRPr="005649DC">
          <w:rPr>
            <w:rFonts w:eastAsiaTheme="minorEastAsia"/>
            <w:lang w:eastAsia="zh-CN"/>
          </w:rPr>
          <w:t>1A</w:t>
        </w:r>
      </w:ins>
      <w:ins w:id="104" w:author="Huawei" w:date="2024-04-01T11:37:00Z">
        <w:r w:rsidR="000511C6">
          <w:rPr>
            <w:rFonts w:eastAsiaTheme="minorEastAsia"/>
            <w:lang w:eastAsia="zh-CN"/>
          </w:rPr>
          <w:t>.1</w:t>
        </w:r>
      </w:ins>
      <w:ins w:id="105" w:author="Huawei" w:date="2024-04-01T11:29:00Z">
        <w:r w:rsidRPr="005649DC">
          <w:rPr>
            <w:rFonts w:eastAsiaTheme="minorEastAsia"/>
          </w:rPr>
          <w:t xml:space="preserve">-1 NR SL CA </w:t>
        </w:r>
      </w:ins>
      <w:ins w:id="106" w:author="Huawei" w:date="2024-04-01T11:38:00Z">
        <w:r w:rsidR="000D622F">
          <w:rPr>
            <w:rFonts w:eastAsiaTheme="minorEastAsia"/>
          </w:rPr>
          <w:t>configurations and bandwidth combination set</w:t>
        </w:r>
      </w:ins>
      <w:ins w:id="107" w:author="Huawei" w:date="2024-04-01T11:29:00Z">
        <w:r w:rsidRPr="005649DC">
          <w:rPr>
            <w:rFonts w:eastAsiaTheme="minorEastAsia"/>
          </w:rPr>
          <w:t xml:space="preserve"> for SL</w:t>
        </w:r>
      </w:ins>
      <w:ins w:id="108" w:author="Huawei" w:date="2024-04-01T11:38:00Z">
        <w:r w:rsidR="000D622F">
          <w:rPr>
            <w:rFonts w:eastAsiaTheme="minorEastAsia"/>
          </w:rPr>
          <w:t xml:space="preserve"> intra-band contiguous</w:t>
        </w:r>
      </w:ins>
      <w:ins w:id="109" w:author="Huawei" w:date="2024-04-01T11:29:00Z">
        <w:r w:rsidRPr="005649DC">
          <w:rPr>
            <w:rFonts w:eastAsiaTheme="minorEastAsia"/>
          </w:rPr>
          <w:t xml:space="preserve"> CA in FR1</w:t>
        </w:r>
      </w:ins>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6B45B9" w:rsidRPr="005649DC" w14:paraId="60A1B888" w14:textId="77777777" w:rsidTr="007243CF">
        <w:trPr>
          <w:trHeight w:val="20"/>
          <w:jc w:val="center"/>
          <w:ins w:id="110" w:author="Huawei" w:date="2024-04-01T11:29:00Z"/>
        </w:trPr>
        <w:tc>
          <w:tcPr>
            <w:tcW w:w="5000" w:type="pct"/>
            <w:gridSpan w:val="8"/>
          </w:tcPr>
          <w:p w14:paraId="75BFF833" w14:textId="77777777" w:rsidR="006B45B9" w:rsidRPr="005649DC" w:rsidRDefault="006B45B9" w:rsidP="007243CF">
            <w:pPr>
              <w:keepNext/>
              <w:keepLines/>
              <w:spacing w:after="0"/>
              <w:jc w:val="center"/>
              <w:rPr>
                <w:ins w:id="111" w:author="Huawei" w:date="2024-04-01T11:29:00Z"/>
                <w:rFonts w:ascii="Arial" w:eastAsiaTheme="minorEastAsia" w:hAnsi="Arial"/>
                <w:b/>
                <w:sz w:val="18"/>
                <w:lang w:val="en-US" w:eastAsia="ko-KR"/>
              </w:rPr>
            </w:pPr>
            <w:ins w:id="112" w:author="Huawei" w:date="2024-04-01T11:29:00Z">
              <w:r w:rsidRPr="005649DC">
                <w:rPr>
                  <w:rFonts w:ascii="Arial" w:eastAsiaTheme="minorEastAsia" w:hAnsi="Arial"/>
                  <w:b/>
                  <w:sz w:val="18"/>
                </w:rPr>
                <w:t>Sidelink</w:t>
              </w:r>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ins>
          </w:p>
        </w:tc>
      </w:tr>
      <w:tr w:rsidR="006B45B9" w:rsidRPr="005649DC" w14:paraId="60400AA7" w14:textId="77777777" w:rsidTr="007243CF">
        <w:trPr>
          <w:trHeight w:val="20"/>
          <w:jc w:val="center"/>
          <w:ins w:id="113" w:author="Huawei" w:date="2024-04-01T11:29:00Z"/>
        </w:trPr>
        <w:tc>
          <w:tcPr>
            <w:tcW w:w="678" w:type="pct"/>
            <w:vMerge w:val="restart"/>
            <w:vAlign w:val="center"/>
          </w:tcPr>
          <w:p w14:paraId="37312AEC" w14:textId="77777777" w:rsidR="006B45B9" w:rsidRPr="005649DC" w:rsidRDefault="006B45B9" w:rsidP="007243CF">
            <w:pPr>
              <w:pStyle w:val="TAH"/>
              <w:rPr>
                <w:ins w:id="114" w:author="Huawei" w:date="2024-04-01T11:29:00Z"/>
                <w:rFonts w:eastAsiaTheme="minorEastAsia"/>
                <w:lang w:val="en-US" w:eastAsia="ko-KR"/>
              </w:rPr>
            </w:pPr>
            <w:ins w:id="115" w:author="Huawei" w:date="2024-04-01T11:29:00Z">
              <w:r w:rsidRPr="005649DC">
                <w:rPr>
                  <w:rFonts w:eastAsiaTheme="minorEastAsia"/>
                  <w:lang w:val="en-US"/>
                </w:rPr>
                <w:t>Sidelink</w:t>
              </w:r>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ins>
          </w:p>
        </w:tc>
        <w:tc>
          <w:tcPr>
            <w:tcW w:w="678" w:type="pct"/>
            <w:vMerge w:val="restart"/>
            <w:vAlign w:val="center"/>
          </w:tcPr>
          <w:p w14:paraId="744880B0" w14:textId="77777777" w:rsidR="006B45B9" w:rsidRPr="005649DC" w:rsidRDefault="006B45B9" w:rsidP="007243CF">
            <w:pPr>
              <w:pStyle w:val="TAH"/>
              <w:rPr>
                <w:ins w:id="116" w:author="Huawei" w:date="2024-04-01T11:29:00Z"/>
                <w:rFonts w:eastAsiaTheme="minorEastAsia"/>
                <w:lang w:val="en-US" w:eastAsia="ko-KR"/>
              </w:rPr>
            </w:pPr>
            <w:ins w:id="117" w:author="Huawei" w:date="2024-04-01T11:29:00Z">
              <w:r w:rsidRPr="005649DC">
                <w:rPr>
                  <w:rFonts w:eastAsiaTheme="minorEastAsia"/>
                  <w:lang w:val="en-US"/>
                </w:rPr>
                <w:t>Sidelink CA configuration</w:t>
              </w:r>
              <w:r w:rsidRPr="005649DC">
                <w:rPr>
                  <w:rFonts w:eastAsiaTheme="minorEastAsia" w:hint="eastAsia"/>
                  <w:lang w:val="en-US"/>
                </w:rPr>
                <w:t xml:space="preserve"> for TX</w:t>
              </w:r>
            </w:ins>
          </w:p>
        </w:tc>
        <w:tc>
          <w:tcPr>
            <w:tcW w:w="2415" w:type="pct"/>
            <w:gridSpan w:val="4"/>
            <w:shd w:val="clear" w:color="auto" w:fill="auto"/>
            <w:vAlign w:val="center"/>
          </w:tcPr>
          <w:p w14:paraId="1C7DE1CA" w14:textId="77777777" w:rsidR="006B45B9" w:rsidRPr="005649DC" w:rsidRDefault="006B45B9" w:rsidP="007243CF">
            <w:pPr>
              <w:pStyle w:val="TAH"/>
              <w:rPr>
                <w:ins w:id="118" w:author="Huawei" w:date="2024-04-01T11:29:00Z"/>
                <w:rFonts w:eastAsiaTheme="minorEastAsia"/>
                <w:lang w:val="en-US" w:eastAsia="ko-KR"/>
              </w:rPr>
            </w:pPr>
            <w:ins w:id="119" w:author="Huawei" w:date="2024-04-01T11:29:00Z">
              <w:r w:rsidRPr="005649DC">
                <w:rPr>
                  <w:rFonts w:eastAsiaTheme="minorEastAsia"/>
                  <w:lang w:val="en-US" w:eastAsia="ko-KR"/>
                </w:rPr>
                <w:t>Component carriers in order of increasing carrier frequency</w:t>
              </w:r>
            </w:ins>
          </w:p>
        </w:tc>
        <w:tc>
          <w:tcPr>
            <w:tcW w:w="589" w:type="pct"/>
            <w:vMerge w:val="restart"/>
            <w:vAlign w:val="center"/>
          </w:tcPr>
          <w:p w14:paraId="244BD3FB" w14:textId="77777777" w:rsidR="006B45B9" w:rsidRPr="005649DC" w:rsidRDefault="006B45B9" w:rsidP="007243CF">
            <w:pPr>
              <w:pStyle w:val="TAH"/>
              <w:rPr>
                <w:ins w:id="120" w:author="Huawei" w:date="2024-04-01T11:29:00Z"/>
                <w:rFonts w:eastAsiaTheme="minorEastAsia"/>
                <w:lang w:val="en-US" w:eastAsia="ko-KR"/>
              </w:rPr>
            </w:pPr>
            <w:ins w:id="121" w:author="Huawei" w:date="2024-04-01T11:29:00Z">
              <w:r w:rsidRPr="005649DC">
                <w:rPr>
                  <w:rFonts w:eastAsiaTheme="minorEastAsia"/>
                  <w:lang w:val="en-US" w:eastAsia="ko-KR"/>
                </w:rPr>
                <w:t xml:space="preserve">Maximum aggregated </w:t>
              </w:r>
              <w:r w:rsidRPr="005649DC">
                <w:rPr>
                  <w:rFonts w:eastAsiaTheme="minorEastAsia"/>
                  <w:lang w:val="en-US" w:eastAsia="ko-KR"/>
                </w:rPr>
                <w:br/>
                <w:t>bandwidth [MHz]</w:t>
              </w:r>
            </w:ins>
          </w:p>
        </w:tc>
        <w:tc>
          <w:tcPr>
            <w:tcW w:w="639" w:type="pct"/>
            <w:vMerge w:val="restart"/>
            <w:vAlign w:val="center"/>
          </w:tcPr>
          <w:p w14:paraId="0C10169C" w14:textId="77777777" w:rsidR="006B45B9" w:rsidRPr="005649DC" w:rsidRDefault="006B45B9" w:rsidP="007243CF">
            <w:pPr>
              <w:pStyle w:val="TAH"/>
              <w:rPr>
                <w:ins w:id="122" w:author="Huawei" w:date="2024-04-01T11:29:00Z"/>
                <w:rFonts w:eastAsiaTheme="minorEastAsia"/>
                <w:lang w:val="en-US" w:eastAsia="ko-KR"/>
              </w:rPr>
            </w:pPr>
            <w:ins w:id="123" w:author="Huawei" w:date="2024-04-01T11:29:00Z">
              <w:r w:rsidRPr="005649DC">
                <w:rPr>
                  <w:rFonts w:eastAsiaTheme="minorEastAsia"/>
                  <w:lang w:val="en-US" w:eastAsia="ko-KR"/>
                </w:rPr>
                <w:t>Bandwidth combination set</w:t>
              </w:r>
            </w:ins>
          </w:p>
        </w:tc>
      </w:tr>
      <w:tr w:rsidR="006B45B9" w:rsidRPr="005649DC" w14:paraId="1073E1B1" w14:textId="77777777" w:rsidTr="007243CF">
        <w:trPr>
          <w:trHeight w:val="1011"/>
          <w:jc w:val="center"/>
          <w:ins w:id="124" w:author="Huawei" w:date="2024-04-01T11:29:00Z"/>
        </w:trPr>
        <w:tc>
          <w:tcPr>
            <w:tcW w:w="678" w:type="pct"/>
            <w:vMerge/>
            <w:vAlign w:val="center"/>
          </w:tcPr>
          <w:p w14:paraId="13E59A6A" w14:textId="77777777" w:rsidR="006B45B9" w:rsidRPr="005649DC" w:rsidRDefault="006B45B9" w:rsidP="007243CF">
            <w:pPr>
              <w:keepNext/>
              <w:keepLines/>
              <w:snapToGrid w:val="0"/>
              <w:spacing w:after="0"/>
              <w:jc w:val="center"/>
              <w:rPr>
                <w:ins w:id="125" w:author="Huawei" w:date="2024-04-01T11:29:00Z"/>
                <w:rFonts w:ascii="Arial" w:eastAsiaTheme="minorEastAsia" w:hAnsi="Arial" w:cs="Arial"/>
                <w:b/>
                <w:sz w:val="16"/>
                <w:lang w:val="en-US" w:eastAsia="ko-KR"/>
              </w:rPr>
            </w:pPr>
          </w:p>
        </w:tc>
        <w:tc>
          <w:tcPr>
            <w:tcW w:w="678" w:type="pct"/>
            <w:vMerge/>
            <w:vAlign w:val="center"/>
          </w:tcPr>
          <w:p w14:paraId="6A617DA4" w14:textId="77777777" w:rsidR="006B45B9" w:rsidRPr="005649DC" w:rsidRDefault="006B45B9" w:rsidP="007243CF">
            <w:pPr>
              <w:keepNext/>
              <w:keepLines/>
              <w:snapToGrid w:val="0"/>
              <w:spacing w:after="0"/>
              <w:jc w:val="center"/>
              <w:rPr>
                <w:ins w:id="126" w:author="Huawei" w:date="2024-04-01T11:29:00Z"/>
                <w:rFonts w:ascii="Arial" w:eastAsiaTheme="minorEastAsia" w:hAnsi="Arial" w:cs="Arial"/>
                <w:b/>
                <w:sz w:val="16"/>
                <w:lang w:val="en-US" w:eastAsia="ko-KR"/>
              </w:rPr>
            </w:pPr>
          </w:p>
        </w:tc>
        <w:tc>
          <w:tcPr>
            <w:tcW w:w="604" w:type="pct"/>
            <w:shd w:val="clear" w:color="auto" w:fill="auto"/>
            <w:vAlign w:val="center"/>
          </w:tcPr>
          <w:p w14:paraId="391DF211" w14:textId="77777777" w:rsidR="006B45B9" w:rsidRPr="005649DC" w:rsidRDefault="006B45B9" w:rsidP="007243CF">
            <w:pPr>
              <w:pStyle w:val="TAH"/>
              <w:rPr>
                <w:ins w:id="127" w:author="Huawei" w:date="2024-04-01T11:29:00Z"/>
                <w:rFonts w:eastAsiaTheme="minorEastAsia"/>
                <w:lang w:val="en-US" w:eastAsia="ko-KR"/>
              </w:rPr>
            </w:pPr>
            <w:ins w:id="128" w:author="Huawei" w:date="2024-04-01T11:29:00Z">
              <w:r w:rsidRPr="005649DC">
                <w:rPr>
                  <w:rFonts w:eastAsiaTheme="minorEastAsia"/>
                  <w:lang w:val="en-US" w:eastAsia="ko-KR"/>
                </w:rPr>
                <w:t>Channel bandwidths for carrier [MHz]</w:t>
              </w:r>
            </w:ins>
          </w:p>
        </w:tc>
        <w:tc>
          <w:tcPr>
            <w:tcW w:w="604" w:type="pct"/>
            <w:shd w:val="clear" w:color="auto" w:fill="auto"/>
            <w:vAlign w:val="center"/>
          </w:tcPr>
          <w:p w14:paraId="4CDC48D2" w14:textId="77777777" w:rsidR="006B45B9" w:rsidRPr="005649DC" w:rsidRDefault="006B45B9" w:rsidP="007243CF">
            <w:pPr>
              <w:pStyle w:val="TAH"/>
              <w:rPr>
                <w:ins w:id="129" w:author="Huawei" w:date="2024-04-01T11:29:00Z"/>
                <w:rFonts w:eastAsiaTheme="minorEastAsia"/>
                <w:lang w:val="en-US" w:eastAsia="ko-KR"/>
              </w:rPr>
            </w:pPr>
            <w:ins w:id="130" w:author="Huawei" w:date="2024-04-01T11:29:00Z">
              <w:r w:rsidRPr="005649DC">
                <w:rPr>
                  <w:rFonts w:eastAsiaTheme="minorEastAsia"/>
                  <w:lang w:val="en-US" w:eastAsia="ko-KR"/>
                </w:rPr>
                <w:t>Channel bandwidths for carrier [MHz]</w:t>
              </w:r>
            </w:ins>
          </w:p>
        </w:tc>
        <w:tc>
          <w:tcPr>
            <w:tcW w:w="604" w:type="pct"/>
            <w:vAlign w:val="center"/>
          </w:tcPr>
          <w:p w14:paraId="39E2878A" w14:textId="77777777" w:rsidR="006B45B9" w:rsidRPr="005649DC" w:rsidRDefault="006B45B9" w:rsidP="007243CF">
            <w:pPr>
              <w:pStyle w:val="TAH"/>
              <w:rPr>
                <w:ins w:id="131" w:author="Huawei" w:date="2024-04-01T11:29:00Z"/>
                <w:rFonts w:eastAsiaTheme="minorEastAsia"/>
                <w:lang w:val="en-US" w:eastAsia="ko-KR"/>
              </w:rPr>
            </w:pPr>
            <w:ins w:id="132" w:author="Huawei" w:date="2024-04-01T11:29:00Z">
              <w:r w:rsidRPr="005649DC">
                <w:rPr>
                  <w:rFonts w:eastAsiaTheme="minorEastAsia"/>
                  <w:lang w:val="en-US" w:eastAsia="ko-KR"/>
                </w:rPr>
                <w:t>Channel bandwidths for carrier [MHz]</w:t>
              </w:r>
            </w:ins>
          </w:p>
        </w:tc>
        <w:tc>
          <w:tcPr>
            <w:tcW w:w="604" w:type="pct"/>
            <w:vAlign w:val="center"/>
          </w:tcPr>
          <w:p w14:paraId="42769E83" w14:textId="77777777" w:rsidR="006B45B9" w:rsidRPr="005649DC" w:rsidRDefault="006B45B9" w:rsidP="007243CF">
            <w:pPr>
              <w:pStyle w:val="TAH"/>
              <w:rPr>
                <w:ins w:id="133" w:author="Huawei" w:date="2024-04-01T11:29:00Z"/>
                <w:rFonts w:eastAsiaTheme="minorEastAsia"/>
                <w:bCs/>
                <w:szCs w:val="18"/>
                <w:lang w:val="en-US"/>
              </w:rPr>
            </w:pPr>
            <w:ins w:id="134" w:author="Huawei" w:date="2024-04-01T11:29:00Z">
              <w:r w:rsidRPr="005649DC">
                <w:rPr>
                  <w:rFonts w:eastAsiaTheme="minorEastAsia"/>
                  <w:bCs/>
                  <w:szCs w:val="18"/>
                  <w:lang w:val="en-US"/>
                </w:rPr>
                <w:t>Channel bandwidths for carrier [MHz]</w:t>
              </w:r>
            </w:ins>
          </w:p>
        </w:tc>
        <w:tc>
          <w:tcPr>
            <w:tcW w:w="589" w:type="pct"/>
            <w:vMerge/>
            <w:vAlign w:val="center"/>
          </w:tcPr>
          <w:p w14:paraId="5BABD836" w14:textId="77777777" w:rsidR="006B45B9" w:rsidRPr="005649DC" w:rsidRDefault="006B45B9" w:rsidP="007243CF">
            <w:pPr>
              <w:snapToGrid w:val="0"/>
              <w:spacing w:after="0"/>
              <w:rPr>
                <w:ins w:id="135" w:author="Huawei" w:date="2024-04-01T11:29:00Z"/>
                <w:rFonts w:ascii="Arial" w:eastAsiaTheme="minorEastAsia" w:hAnsi="Arial" w:cs="Arial"/>
                <w:b/>
                <w:bCs/>
                <w:sz w:val="16"/>
                <w:szCs w:val="18"/>
                <w:lang w:val="en-US"/>
              </w:rPr>
            </w:pPr>
          </w:p>
        </w:tc>
        <w:tc>
          <w:tcPr>
            <w:tcW w:w="639" w:type="pct"/>
            <w:vMerge/>
            <w:vAlign w:val="center"/>
          </w:tcPr>
          <w:p w14:paraId="6A927A8A" w14:textId="77777777" w:rsidR="006B45B9" w:rsidRPr="005649DC" w:rsidRDefault="006B45B9" w:rsidP="007243CF">
            <w:pPr>
              <w:snapToGrid w:val="0"/>
              <w:spacing w:after="0"/>
              <w:rPr>
                <w:ins w:id="136" w:author="Huawei" w:date="2024-04-01T11:29:00Z"/>
                <w:rFonts w:ascii="Arial" w:eastAsiaTheme="minorEastAsia" w:hAnsi="Arial" w:cs="Arial"/>
                <w:b/>
                <w:bCs/>
                <w:sz w:val="16"/>
                <w:szCs w:val="18"/>
                <w:lang w:val="en-US"/>
              </w:rPr>
            </w:pPr>
          </w:p>
        </w:tc>
      </w:tr>
      <w:tr w:rsidR="006B45B9" w:rsidRPr="005649DC" w14:paraId="36FDE03A" w14:textId="77777777" w:rsidTr="007243CF">
        <w:trPr>
          <w:trHeight w:val="290"/>
          <w:jc w:val="center"/>
          <w:ins w:id="137" w:author="Huawei" w:date="2024-04-01T11:29:00Z"/>
        </w:trPr>
        <w:tc>
          <w:tcPr>
            <w:tcW w:w="678" w:type="pct"/>
            <w:tcBorders>
              <w:bottom w:val="nil"/>
            </w:tcBorders>
            <w:vAlign w:val="center"/>
          </w:tcPr>
          <w:p w14:paraId="48A609CF" w14:textId="77777777" w:rsidR="006B45B9" w:rsidRPr="005649DC" w:rsidRDefault="006B45B9" w:rsidP="007243CF">
            <w:pPr>
              <w:pStyle w:val="TAC"/>
              <w:rPr>
                <w:ins w:id="138" w:author="Huawei" w:date="2024-04-01T11:29:00Z"/>
                <w:rFonts w:eastAsiaTheme="minorEastAsia"/>
              </w:rPr>
            </w:pPr>
            <w:ins w:id="139" w:author="Huawei" w:date="2024-04-01T11:29:00Z">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ins>
          </w:p>
        </w:tc>
        <w:tc>
          <w:tcPr>
            <w:tcW w:w="678" w:type="pct"/>
            <w:tcBorders>
              <w:bottom w:val="nil"/>
            </w:tcBorders>
            <w:shd w:val="clear" w:color="auto" w:fill="auto"/>
            <w:vAlign w:val="center"/>
          </w:tcPr>
          <w:p w14:paraId="24D3211E" w14:textId="77777777" w:rsidR="006B45B9" w:rsidRPr="005649DC" w:rsidRDefault="006B45B9" w:rsidP="007243CF">
            <w:pPr>
              <w:pStyle w:val="TAC"/>
              <w:rPr>
                <w:ins w:id="140" w:author="Huawei" w:date="2024-04-01T11:29:00Z"/>
                <w:rFonts w:eastAsiaTheme="minorEastAsia"/>
              </w:rPr>
            </w:pPr>
            <w:ins w:id="141" w:author="Huawei" w:date="2024-04-01T11:29:00Z">
              <w:r w:rsidRPr="005649DC">
                <w:rPr>
                  <w:rFonts w:eastAsiaTheme="minorEastAsia"/>
                  <w:lang w:eastAsia="ko-KR"/>
                </w:rPr>
                <w:t>SL_n</w:t>
              </w:r>
              <w:r w:rsidRPr="005649DC">
                <w:rPr>
                  <w:rFonts w:eastAsiaTheme="minorEastAsia" w:hint="eastAsia"/>
                </w:rPr>
                <w:t>47</w:t>
              </w:r>
              <w:r w:rsidRPr="005649DC">
                <w:rPr>
                  <w:rFonts w:eastAsiaTheme="minorEastAsia"/>
                </w:rPr>
                <w:t>B</w:t>
              </w:r>
            </w:ins>
          </w:p>
        </w:tc>
        <w:tc>
          <w:tcPr>
            <w:tcW w:w="604" w:type="pct"/>
            <w:shd w:val="clear" w:color="auto" w:fill="auto"/>
            <w:vAlign w:val="center"/>
          </w:tcPr>
          <w:p w14:paraId="52AA4A59" w14:textId="77777777" w:rsidR="006B45B9" w:rsidRPr="005649DC" w:rsidRDefault="006B45B9" w:rsidP="007243CF">
            <w:pPr>
              <w:pStyle w:val="TAC"/>
              <w:rPr>
                <w:ins w:id="142" w:author="Huawei" w:date="2024-04-01T11:29:00Z"/>
                <w:rFonts w:eastAsiaTheme="minorEastAsia"/>
              </w:rPr>
            </w:pPr>
            <w:ins w:id="143" w:author="Huawei" w:date="2024-04-01T11:29:00Z">
              <w:r w:rsidRPr="005649DC">
                <w:rPr>
                  <w:rFonts w:eastAsiaTheme="minorEastAsia"/>
                  <w:lang w:eastAsia="ko-KR"/>
                </w:rPr>
                <w:t>10</w:t>
              </w:r>
            </w:ins>
          </w:p>
        </w:tc>
        <w:tc>
          <w:tcPr>
            <w:tcW w:w="604" w:type="pct"/>
            <w:shd w:val="clear" w:color="auto" w:fill="auto"/>
            <w:vAlign w:val="center"/>
          </w:tcPr>
          <w:p w14:paraId="69F318FD" w14:textId="77777777" w:rsidR="006B45B9" w:rsidRPr="005649DC" w:rsidRDefault="006B45B9" w:rsidP="007243CF">
            <w:pPr>
              <w:pStyle w:val="TAC"/>
              <w:rPr>
                <w:ins w:id="144" w:author="Huawei" w:date="2024-04-01T11:29:00Z"/>
                <w:rFonts w:eastAsiaTheme="minorEastAsia"/>
              </w:rPr>
            </w:pPr>
            <w:ins w:id="145" w:author="Huawei" w:date="2024-04-01T11:29:00Z">
              <w:r w:rsidRPr="005649DC">
                <w:rPr>
                  <w:rFonts w:eastAsiaTheme="minorEastAsia"/>
                </w:rPr>
                <w:t>10, 20,30</w:t>
              </w:r>
            </w:ins>
          </w:p>
        </w:tc>
        <w:tc>
          <w:tcPr>
            <w:tcW w:w="604" w:type="pct"/>
          </w:tcPr>
          <w:p w14:paraId="2E1287E4" w14:textId="77777777" w:rsidR="006B45B9" w:rsidRPr="005649DC" w:rsidRDefault="006B45B9" w:rsidP="007243CF">
            <w:pPr>
              <w:pStyle w:val="TAC"/>
              <w:rPr>
                <w:ins w:id="146" w:author="Huawei" w:date="2024-04-01T11:29:00Z"/>
                <w:rFonts w:eastAsiaTheme="minorEastAsia"/>
                <w:lang w:eastAsia="ko-KR"/>
              </w:rPr>
            </w:pPr>
          </w:p>
        </w:tc>
        <w:tc>
          <w:tcPr>
            <w:tcW w:w="604" w:type="pct"/>
          </w:tcPr>
          <w:p w14:paraId="17F3F179" w14:textId="77777777" w:rsidR="006B45B9" w:rsidRPr="005649DC" w:rsidRDefault="006B45B9" w:rsidP="007243CF">
            <w:pPr>
              <w:pStyle w:val="TAC"/>
              <w:rPr>
                <w:ins w:id="147" w:author="Huawei" w:date="2024-04-01T11:29:00Z"/>
                <w:rFonts w:eastAsiaTheme="minorEastAsia"/>
              </w:rPr>
            </w:pPr>
          </w:p>
        </w:tc>
        <w:tc>
          <w:tcPr>
            <w:tcW w:w="589" w:type="pct"/>
            <w:tcBorders>
              <w:bottom w:val="nil"/>
            </w:tcBorders>
            <w:shd w:val="clear" w:color="auto" w:fill="auto"/>
            <w:vAlign w:val="center"/>
          </w:tcPr>
          <w:p w14:paraId="048378EA" w14:textId="77777777" w:rsidR="006B45B9" w:rsidRPr="005649DC" w:rsidRDefault="006B45B9" w:rsidP="007243CF">
            <w:pPr>
              <w:pStyle w:val="TAC"/>
              <w:rPr>
                <w:ins w:id="148" w:author="Huawei" w:date="2024-04-01T11:29:00Z"/>
                <w:rFonts w:eastAsiaTheme="minorEastAsia"/>
              </w:rPr>
            </w:pPr>
            <w:ins w:id="149" w:author="Huawei" w:date="2024-04-01T11:29:00Z">
              <w:r w:rsidRPr="005649DC">
                <w:rPr>
                  <w:rFonts w:eastAsiaTheme="minorEastAsia"/>
                </w:rPr>
                <w:t>70</w:t>
              </w:r>
            </w:ins>
          </w:p>
        </w:tc>
        <w:tc>
          <w:tcPr>
            <w:tcW w:w="639" w:type="pct"/>
            <w:tcBorders>
              <w:bottom w:val="nil"/>
            </w:tcBorders>
            <w:shd w:val="clear" w:color="auto" w:fill="auto"/>
            <w:vAlign w:val="center"/>
          </w:tcPr>
          <w:p w14:paraId="42C26733" w14:textId="77777777" w:rsidR="006B45B9" w:rsidRPr="005649DC" w:rsidRDefault="006B45B9" w:rsidP="007243CF">
            <w:pPr>
              <w:pStyle w:val="TAC"/>
              <w:rPr>
                <w:ins w:id="150" w:author="Huawei" w:date="2024-04-01T11:29:00Z"/>
                <w:rFonts w:eastAsiaTheme="minorEastAsia"/>
              </w:rPr>
            </w:pPr>
            <w:ins w:id="151" w:author="Huawei" w:date="2024-04-01T11:29:00Z">
              <w:r w:rsidRPr="005649DC">
                <w:rPr>
                  <w:rFonts w:eastAsiaTheme="minorEastAsia"/>
                  <w:lang w:eastAsia="ko-KR"/>
                </w:rPr>
                <w:t>0</w:t>
              </w:r>
            </w:ins>
          </w:p>
        </w:tc>
      </w:tr>
      <w:tr w:rsidR="006B45B9" w:rsidRPr="005649DC" w14:paraId="36147CF2" w14:textId="77777777" w:rsidTr="007243CF">
        <w:trPr>
          <w:trHeight w:val="290"/>
          <w:jc w:val="center"/>
          <w:ins w:id="152" w:author="Huawei" w:date="2024-04-01T11:29:00Z"/>
        </w:trPr>
        <w:tc>
          <w:tcPr>
            <w:tcW w:w="678" w:type="pct"/>
            <w:tcBorders>
              <w:top w:val="nil"/>
              <w:bottom w:val="nil"/>
            </w:tcBorders>
            <w:vAlign w:val="center"/>
          </w:tcPr>
          <w:p w14:paraId="448FDC99" w14:textId="77777777" w:rsidR="006B45B9" w:rsidRPr="005649DC" w:rsidRDefault="006B45B9" w:rsidP="007243CF">
            <w:pPr>
              <w:pStyle w:val="TAC"/>
              <w:rPr>
                <w:ins w:id="153" w:author="Huawei" w:date="2024-04-01T11:29:00Z"/>
                <w:rFonts w:eastAsiaTheme="minorEastAsia"/>
              </w:rPr>
            </w:pPr>
          </w:p>
        </w:tc>
        <w:tc>
          <w:tcPr>
            <w:tcW w:w="678" w:type="pct"/>
            <w:tcBorders>
              <w:top w:val="nil"/>
              <w:bottom w:val="nil"/>
            </w:tcBorders>
            <w:shd w:val="clear" w:color="auto" w:fill="auto"/>
            <w:vAlign w:val="center"/>
          </w:tcPr>
          <w:p w14:paraId="5E0EB704" w14:textId="77777777" w:rsidR="006B45B9" w:rsidRPr="005649DC" w:rsidRDefault="006B45B9" w:rsidP="007243CF">
            <w:pPr>
              <w:pStyle w:val="TAC"/>
              <w:rPr>
                <w:ins w:id="154" w:author="Huawei" w:date="2024-04-01T11:29:00Z"/>
                <w:rFonts w:eastAsiaTheme="minorEastAsia"/>
              </w:rPr>
            </w:pPr>
          </w:p>
        </w:tc>
        <w:tc>
          <w:tcPr>
            <w:tcW w:w="604" w:type="pct"/>
            <w:shd w:val="clear" w:color="auto" w:fill="auto"/>
            <w:vAlign w:val="center"/>
          </w:tcPr>
          <w:p w14:paraId="759001B2" w14:textId="25989587" w:rsidR="006B45B9" w:rsidRPr="005649DC" w:rsidRDefault="00F05D92" w:rsidP="007243CF">
            <w:pPr>
              <w:pStyle w:val="TAC"/>
              <w:rPr>
                <w:ins w:id="155" w:author="Huawei" w:date="2024-04-01T11:29:00Z"/>
                <w:rFonts w:eastAsiaTheme="minorEastAsia"/>
              </w:rPr>
            </w:pPr>
            <w:ins w:id="156" w:author="Huawei_rev" w:date="2024-04-12T14:27:00Z">
              <w:r>
                <w:rPr>
                  <w:rFonts w:eastAsiaTheme="minorEastAsia"/>
                </w:rPr>
                <w:t>[</w:t>
              </w:r>
            </w:ins>
            <w:ins w:id="157" w:author="Huawei" w:date="2024-04-01T11:29:00Z">
              <w:r w:rsidR="006B45B9" w:rsidRPr="005649DC">
                <w:rPr>
                  <w:rFonts w:eastAsiaTheme="minorEastAsia"/>
                </w:rPr>
                <w:t>20</w:t>
              </w:r>
            </w:ins>
            <w:ins w:id="158" w:author="Huawei_rev" w:date="2024-04-12T14:27:00Z">
              <w:r>
                <w:rPr>
                  <w:rFonts w:eastAsiaTheme="minorEastAsia"/>
                </w:rPr>
                <w:t>]</w:t>
              </w:r>
            </w:ins>
          </w:p>
        </w:tc>
        <w:tc>
          <w:tcPr>
            <w:tcW w:w="604" w:type="pct"/>
            <w:shd w:val="clear" w:color="auto" w:fill="auto"/>
            <w:vAlign w:val="center"/>
          </w:tcPr>
          <w:p w14:paraId="309E036C" w14:textId="3013A929" w:rsidR="006B45B9" w:rsidRPr="005649DC" w:rsidRDefault="00F05D92" w:rsidP="007243CF">
            <w:pPr>
              <w:pStyle w:val="TAC"/>
              <w:rPr>
                <w:ins w:id="159" w:author="Huawei" w:date="2024-04-01T11:29:00Z"/>
                <w:rFonts w:eastAsiaTheme="minorEastAsia"/>
              </w:rPr>
            </w:pPr>
            <w:ins w:id="160" w:author="Huawei_rev" w:date="2024-04-12T14:27:00Z">
              <w:r>
                <w:rPr>
                  <w:rFonts w:eastAsiaTheme="minorEastAsia"/>
                </w:rPr>
                <w:t>[</w:t>
              </w:r>
            </w:ins>
            <w:ins w:id="161" w:author="Huawei" w:date="2024-04-01T11:29:00Z">
              <w:r w:rsidR="006B45B9" w:rsidRPr="005649DC">
                <w:rPr>
                  <w:rFonts w:eastAsiaTheme="minorEastAsia"/>
                </w:rPr>
                <w:t>20,30</w:t>
              </w:r>
            </w:ins>
            <w:ins w:id="162" w:author="Huawei_rev" w:date="2024-04-12T14:27:00Z">
              <w:r>
                <w:rPr>
                  <w:rFonts w:eastAsiaTheme="minorEastAsia"/>
                </w:rPr>
                <w:t>]</w:t>
              </w:r>
            </w:ins>
          </w:p>
        </w:tc>
        <w:tc>
          <w:tcPr>
            <w:tcW w:w="604" w:type="pct"/>
          </w:tcPr>
          <w:p w14:paraId="38F62685" w14:textId="77777777" w:rsidR="006B45B9" w:rsidRPr="005649DC" w:rsidRDefault="006B45B9" w:rsidP="007243CF">
            <w:pPr>
              <w:pStyle w:val="TAC"/>
              <w:rPr>
                <w:ins w:id="163" w:author="Huawei" w:date="2024-04-01T11:29:00Z"/>
                <w:rFonts w:eastAsiaTheme="minorEastAsia"/>
                <w:lang w:eastAsia="ko-KR"/>
              </w:rPr>
            </w:pPr>
          </w:p>
        </w:tc>
        <w:tc>
          <w:tcPr>
            <w:tcW w:w="604" w:type="pct"/>
          </w:tcPr>
          <w:p w14:paraId="56307F73" w14:textId="77777777" w:rsidR="006B45B9" w:rsidRPr="005649DC" w:rsidRDefault="006B45B9" w:rsidP="007243CF">
            <w:pPr>
              <w:pStyle w:val="TAC"/>
              <w:rPr>
                <w:ins w:id="164" w:author="Huawei" w:date="2024-04-01T11:29:00Z"/>
                <w:rFonts w:eastAsiaTheme="minorEastAsia"/>
                <w:lang w:eastAsia="ko-KR"/>
              </w:rPr>
            </w:pPr>
          </w:p>
        </w:tc>
        <w:tc>
          <w:tcPr>
            <w:tcW w:w="589" w:type="pct"/>
            <w:tcBorders>
              <w:top w:val="nil"/>
              <w:bottom w:val="nil"/>
            </w:tcBorders>
            <w:shd w:val="clear" w:color="auto" w:fill="auto"/>
            <w:vAlign w:val="center"/>
          </w:tcPr>
          <w:p w14:paraId="1D965564" w14:textId="77777777" w:rsidR="006B45B9" w:rsidRPr="005649DC" w:rsidRDefault="006B45B9" w:rsidP="007243CF">
            <w:pPr>
              <w:pStyle w:val="TAC"/>
              <w:rPr>
                <w:ins w:id="165" w:author="Huawei" w:date="2024-04-01T11:29:00Z"/>
                <w:rFonts w:eastAsiaTheme="minorEastAsia"/>
                <w:lang w:eastAsia="ko-KR"/>
              </w:rPr>
            </w:pPr>
          </w:p>
        </w:tc>
        <w:tc>
          <w:tcPr>
            <w:tcW w:w="639" w:type="pct"/>
            <w:tcBorders>
              <w:top w:val="nil"/>
              <w:bottom w:val="nil"/>
            </w:tcBorders>
            <w:shd w:val="clear" w:color="auto" w:fill="auto"/>
            <w:vAlign w:val="center"/>
          </w:tcPr>
          <w:p w14:paraId="2B56A569" w14:textId="77777777" w:rsidR="006B45B9" w:rsidRPr="005649DC" w:rsidRDefault="006B45B9" w:rsidP="007243CF">
            <w:pPr>
              <w:pStyle w:val="TAC"/>
              <w:rPr>
                <w:ins w:id="166" w:author="Huawei" w:date="2024-04-01T11:29:00Z"/>
                <w:rFonts w:eastAsiaTheme="minorEastAsia"/>
                <w:lang w:eastAsia="ko-KR"/>
              </w:rPr>
            </w:pPr>
          </w:p>
        </w:tc>
      </w:tr>
      <w:tr w:rsidR="006B45B9" w:rsidRPr="005649DC" w14:paraId="2710D605" w14:textId="77777777" w:rsidTr="007243CF">
        <w:trPr>
          <w:trHeight w:val="290"/>
          <w:jc w:val="center"/>
          <w:ins w:id="167" w:author="Huawei" w:date="2024-04-01T11:29:00Z"/>
        </w:trPr>
        <w:tc>
          <w:tcPr>
            <w:tcW w:w="678" w:type="pct"/>
            <w:tcBorders>
              <w:top w:val="nil"/>
              <w:bottom w:val="single" w:sz="4" w:space="0" w:color="auto"/>
            </w:tcBorders>
            <w:vAlign w:val="center"/>
          </w:tcPr>
          <w:p w14:paraId="4B0A148C" w14:textId="77777777" w:rsidR="006B45B9" w:rsidRPr="005649DC" w:rsidRDefault="006B45B9" w:rsidP="007243CF">
            <w:pPr>
              <w:pStyle w:val="TAC"/>
              <w:rPr>
                <w:ins w:id="168" w:author="Huawei" w:date="2024-04-01T11:29:00Z"/>
                <w:rFonts w:eastAsiaTheme="minorEastAsia"/>
              </w:rPr>
            </w:pPr>
          </w:p>
        </w:tc>
        <w:tc>
          <w:tcPr>
            <w:tcW w:w="678" w:type="pct"/>
            <w:tcBorders>
              <w:top w:val="nil"/>
              <w:bottom w:val="single" w:sz="4" w:space="0" w:color="auto"/>
            </w:tcBorders>
            <w:shd w:val="clear" w:color="auto" w:fill="auto"/>
            <w:vAlign w:val="center"/>
          </w:tcPr>
          <w:p w14:paraId="5CC32762" w14:textId="77777777" w:rsidR="006B45B9" w:rsidRPr="005649DC" w:rsidRDefault="006B45B9" w:rsidP="007243CF">
            <w:pPr>
              <w:pStyle w:val="TAC"/>
              <w:rPr>
                <w:ins w:id="169" w:author="Huawei" w:date="2024-04-01T11:29:00Z"/>
                <w:rFonts w:eastAsiaTheme="minorEastAsia"/>
                <w:lang w:eastAsia="ko-KR"/>
              </w:rPr>
            </w:pPr>
          </w:p>
        </w:tc>
        <w:tc>
          <w:tcPr>
            <w:tcW w:w="604" w:type="pct"/>
            <w:shd w:val="clear" w:color="auto" w:fill="auto"/>
            <w:vAlign w:val="center"/>
          </w:tcPr>
          <w:p w14:paraId="45CAC35A" w14:textId="77777777" w:rsidR="006B45B9" w:rsidRPr="005649DC" w:rsidRDefault="006B45B9" w:rsidP="007243CF">
            <w:pPr>
              <w:pStyle w:val="TAC"/>
              <w:rPr>
                <w:ins w:id="170" w:author="Huawei" w:date="2024-04-01T11:29:00Z"/>
                <w:rFonts w:eastAsiaTheme="minorEastAsia"/>
                <w:lang w:eastAsia="ko-KR"/>
              </w:rPr>
            </w:pPr>
            <w:ins w:id="171" w:author="Huawei" w:date="2024-04-01T11:29:00Z">
              <w:r w:rsidRPr="005649DC">
                <w:rPr>
                  <w:rFonts w:eastAsiaTheme="minorEastAsia"/>
                  <w:lang w:eastAsia="ko-KR"/>
                </w:rPr>
                <w:t>30</w:t>
              </w:r>
            </w:ins>
          </w:p>
        </w:tc>
        <w:tc>
          <w:tcPr>
            <w:tcW w:w="604" w:type="pct"/>
            <w:shd w:val="clear" w:color="auto" w:fill="auto"/>
            <w:vAlign w:val="center"/>
          </w:tcPr>
          <w:p w14:paraId="0EB52AFD" w14:textId="77777777" w:rsidR="006B45B9" w:rsidRPr="005649DC" w:rsidRDefault="006B45B9" w:rsidP="007243CF">
            <w:pPr>
              <w:pStyle w:val="TAC"/>
              <w:rPr>
                <w:ins w:id="172" w:author="Huawei" w:date="2024-04-01T11:29:00Z"/>
                <w:rFonts w:eastAsiaTheme="minorEastAsia"/>
                <w:lang w:eastAsia="ko-KR"/>
              </w:rPr>
            </w:pPr>
            <w:ins w:id="173" w:author="Huawei" w:date="2024-04-01T11:29:00Z">
              <w:r w:rsidRPr="005649DC">
                <w:rPr>
                  <w:rFonts w:eastAsiaTheme="minorEastAsia"/>
                  <w:lang w:eastAsia="ko-KR"/>
                </w:rPr>
                <w:t>30,40</w:t>
              </w:r>
            </w:ins>
          </w:p>
        </w:tc>
        <w:tc>
          <w:tcPr>
            <w:tcW w:w="604" w:type="pct"/>
            <w:vAlign w:val="center"/>
          </w:tcPr>
          <w:p w14:paraId="573EF6D6" w14:textId="77777777" w:rsidR="006B45B9" w:rsidRPr="005649DC" w:rsidRDefault="006B45B9" w:rsidP="007243CF">
            <w:pPr>
              <w:pStyle w:val="TAC"/>
              <w:rPr>
                <w:ins w:id="174" w:author="Huawei" w:date="2024-04-01T11:29:00Z"/>
                <w:rFonts w:eastAsiaTheme="minorEastAsia"/>
                <w:highlight w:val="yellow"/>
              </w:rPr>
            </w:pPr>
          </w:p>
        </w:tc>
        <w:tc>
          <w:tcPr>
            <w:tcW w:w="604" w:type="pct"/>
          </w:tcPr>
          <w:p w14:paraId="25906229" w14:textId="77777777" w:rsidR="006B45B9" w:rsidRPr="005649DC" w:rsidRDefault="006B45B9" w:rsidP="007243CF">
            <w:pPr>
              <w:pStyle w:val="TAC"/>
              <w:rPr>
                <w:ins w:id="175" w:author="Huawei" w:date="2024-04-01T11:29:00Z"/>
                <w:rFonts w:eastAsiaTheme="minorEastAsia"/>
              </w:rPr>
            </w:pPr>
          </w:p>
        </w:tc>
        <w:tc>
          <w:tcPr>
            <w:tcW w:w="589" w:type="pct"/>
            <w:tcBorders>
              <w:top w:val="nil"/>
              <w:bottom w:val="single" w:sz="4" w:space="0" w:color="auto"/>
            </w:tcBorders>
            <w:shd w:val="clear" w:color="auto" w:fill="auto"/>
            <w:vAlign w:val="center"/>
          </w:tcPr>
          <w:p w14:paraId="2F128062" w14:textId="77777777" w:rsidR="006B45B9" w:rsidRPr="005649DC" w:rsidRDefault="006B45B9" w:rsidP="007243CF">
            <w:pPr>
              <w:pStyle w:val="TAC"/>
              <w:rPr>
                <w:ins w:id="176" w:author="Huawei" w:date="2024-04-01T11:29:00Z"/>
                <w:rFonts w:eastAsiaTheme="minorEastAsia"/>
              </w:rPr>
            </w:pPr>
          </w:p>
        </w:tc>
        <w:tc>
          <w:tcPr>
            <w:tcW w:w="639" w:type="pct"/>
            <w:tcBorders>
              <w:top w:val="nil"/>
              <w:bottom w:val="single" w:sz="4" w:space="0" w:color="auto"/>
            </w:tcBorders>
            <w:shd w:val="clear" w:color="auto" w:fill="auto"/>
            <w:vAlign w:val="center"/>
          </w:tcPr>
          <w:p w14:paraId="73D3FFFF" w14:textId="77777777" w:rsidR="006B45B9" w:rsidRPr="005649DC" w:rsidRDefault="006B45B9" w:rsidP="007243CF">
            <w:pPr>
              <w:pStyle w:val="TAC"/>
              <w:rPr>
                <w:ins w:id="177" w:author="Huawei" w:date="2024-04-01T11:29:00Z"/>
                <w:rFonts w:eastAsiaTheme="minorEastAsia"/>
                <w:lang w:eastAsia="ko-KR"/>
              </w:rPr>
            </w:pPr>
          </w:p>
        </w:tc>
      </w:tr>
    </w:tbl>
    <w:p w14:paraId="51311EA7" w14:textId="0EB3917E" w:rsidR="00793ABF" w:rsidRDefault="00A55EB0">
      <w:pPr>
        <w:spacing w:after="0"/>
        <w:rPr>
          <w:rStyle w:val="afd"/>
          <w:color w:val="C00000"/>
          <w:lang w:eastAsia="zh-CN"/>
        </w:rPr>
      </w:pPr>
      <w:r>
        <w:rPr>
          <w:rStyle w:val="afd"/>
          <w:color w:val="C00000"/>
          <w:lang w:eastAsia="zh-CN"/>
        </w:rPr>
        <w:br w:type="page"/>
      </w:r>
    </w:p>
    <w:p w14:paraId="19E137E9" w14:textId="3165BC37" w:rsidR="00793ABF" w:rsidRDefault="00793ABF" w:rsidP="00793ABF">
      <w:pPr>
        <w:pStyle w:val="2"/>
        <w:rPr>
          <w:rStyle w:val="afd"/>
          <w:color w:val="C00000"/>
          <w:lang w:eastAsia="zh-CN"/>
        </w:rPr>
      </w:pPr>
      <w:r>
        <w:rPr>
          <w:rStyle w:val="afd"/>
          <w:color w:val="C00000"/>
          <w:lang w:eastAsia="zh-CN"/>
        </w:rPr>
        <w:lastRenderedPageBreak/>
        <w:t>&lt;&lt;Next Change&gt;&gt;</w:t>
      </w:r>
    </w:p>
    <w:p w14:paraId="5C0C32D6" w14:textId="77777777" w:rsidR="006E3356" w:rsidRPr="00E13E9A" w:rsidRDefault="006E3356" w:rsidP="006E3356">
      <w:pPr>
        <w:keepNext/>
        <w:keepLines/>
        <w:overflowPunct w:val="0"/>
        <w:autoSpaceDE w:val="0"/>
        <w:autoSpaceDN w:val="0"/>
        <w:adjustRightInd w:val="0"/>
        <w:spacing w:before="120"/>
        <w:ind w:left="1418" w:hanging="1418"/>
        <w:textAlignment w:val="baseline"/>
        <w:outlineLvl w:val="3"/>
        <w:rPr>
          <w:rFonts w:ascii="Arial" w:eastAsia="等线" w:hAnsi="Arial"/>
          <w:sz w:val="24"/>
        </w:rPr>
      </w:pPr>
      <w:r w:rsidRPr="00E13E9A">
        <w:rPr>
          <w:rFonts w:ascii="Arial" w:eastAsia="等线" w:hAnsi="Arial"/>
          <w:sz w:val="24"/>
        </w:rPr>
        <w:t>6.2E.2.1A</w:t>
      </w:r>
      <w:r w:rsidRPr="00E13E9A">
        <w:rPr>
          <w:rFonts w:ascii="Arial" w:eastAsia="等线" w:hAnsi="Arial"/>
          <w:sz w:val="24"/>
        </w:rPr>
        <w:tab/>
        <w:t>MPR for sidelink CA</w:t>
      </w:r>
    </w:p>
    <w:p w14:paraId="5B07320D" w14:textId="77777777" w:rsidR="006E3356" w:rsidRPr="00E13E9A" w:rsidRDefault="006E3356" w:rsidP="006E3356">
      <w:pPr>
        <w:overflowPunct w:val="0"/>
        <w:autoSpaceDE w:val="0"/>
        <w:autoSpaceDN w:val="0"/>
        <w:adjustRightInd w:val="0"/>
        <w:textAlignment w:val="baseline"/>
        <w:rPr>
          <w:rFonts w:eastAsia="Times New Roman"/>
          <w:lang w:val="en-US"/>
        </w:rPr>
      </w:pPr>
      <w:r w:rsidRPr="00E13E9A">
        <w:rPr>
          <w:rFonts w:eastAsia="Times New Roman"/>
        </w:rPr>
        <w:t>For SL intra-band contiguous CA of PSCCH and PSSCH simultaneous transmission</w:t>
      </w:r>
      <w:r w:rsidRPr="00E13E9A">
        <w:rPr>
          <w:rFonts w:eastAsia="等线"/>
          <w:noProof/>
          <w:lang w:eastAsia="zh-CN"/>
        </w:rPr>
        <w:t xml:space="preserve"> with contiguous RB allocation</w:t>
      </w:r>
      <w:r w:rsidRPr="00E13E9A">
        <w:rPr>
          <w:rFonts w:eastAsia="Times New Roman"/>
        </w:rPr>
        <w:t>, the allowed MPR for the maximum output power are specified in Table 6.2E.2.1A-1.</w:t>
      </w:r>
    </w:p>
    <w:p w14:paraId="3E1815A8" w14:textId="77777777" w:rsidR="006E3356" w:rsidRPr="00E13E9A"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-1</w:t>
      </w:r>
      <w:r w:rsidRPr="00E13E9A">
        <w:rPr>
          <w:rFonts w:ascii="Arial" w:eastAsia="等线" w:hAnsi="Arial"/>
          <w:b/>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6E3356" w:rsidRPr="00E13E9A" w14:paraId="16AB9090" w14:textId="77777777" w:rsidTr="00524946">
        <w:trPr>
          <w:trHeight w:val="187"/>
          <w:jc w:val="center"/>
        </w:trPr>
        <w:tc>
          <w:tcPr>
            <w:tcW w:w="2405" w:type="dxa"/>
            <w:gridSpan w:val="2"/>
            <w:tcBorders>
              <w:bottom w:val="nil"/>
            </w:tcBorders>
            <w:shd w:val="clear" w:color="auto" w:fill="auto"/>
          </w:tcPr>
          <w:p w14:paraId="3D03AE5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Modulation</w:t>
            </w:r>
          </w:p>
        </w:tc>
        <w:tc>
          <w:tcPr>
            <w:tcW w:w="4091" w:type="dxa"/>
            <w:gridSpan w:val="2"/>
            <w:shd w:val="clear" w:color="auto" w:fill="auto"/>
          </w:tcPr>
          <w:p w14:paraId="51431C9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6E3356" w:rsidRPr="00E13E9A" w14:paraId="5D672A4E" w14:textId="77777777" w:rsidTr="00524946">
        <w:trPr>
          <w:trHeight w:val="187"/>
          <w:jc w:val="center"/>
        </w:trPr>
        <w:tc>
          <w:tcPr>
            <w:tcW w:w="2405" w:type="dxa"/>
            <w:gridSpan w:val="2"/>
            <w:tcBorders>
              <w:top w:val="nil"/>
            </w:tcBorders>
            <w:shd w:val="clear" w:color="auto" w:fill="auto"/>
          </w:tcPr>
          <w:p w14:paraId="4ED5AC6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p>
        </w:tc>
        <w:tc>
          <w:tcPr>
            <w:tcW w:w="2186" w:type="dxa"/>
            <w:shd w:val="clear" w:color="auto" w:fill="auto"/>
          </w:tcPr>
          <w:p w14:paraId="76436E7D"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inner</w:t>
            </w:r>
          </w:p>
        </w:tc>
        <w:tc>
          <w:tcPr>
            <w:tcW w:w="1905" w:type="dxa"/>
            <w:shd w:val="clear" w:color="auto" w:fill="auto"/>
          </w:tcPr>
          <w:p w14:paraId="13F29C69"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outer</w:t>
            </w:r>
          </w:p>
        </w:tc>
      </w:tr>
      <w:tr w:rsidR="006E3356" w:rsidRPr="00E13E9A" w14:paraId="217684F1" w14:textId="77777777" w:rsidTr="00524946">
        <w:trPr>
          <w:trHeight w:val="187"/>
          <w:jc w:val="center"/>
        </w:trPr>
        <w:tc>
          <w:tcPr>
            <w:tcW w:w="1129" w:type="dxa"/>
            <w:tcBorders>
              <w:bottom w:val="nil"/>
            </w:tcBorders>
            <w:shd w:val="clear" w:color="auto" w:fill="auto"/>
          </w:tcPr>
          <w:p w14:paraId="59CEDB1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CP-OFDM</w:t>
            </w:r>
          </w:p>
        </w:tc>
        <w:tc>
          <w:tcPr>
            <w:tcW w:w="1276" w:type="dxa"/>
            <w:shd w:val="clear" w:color="auto" w:fill="auto"/>
          </w:tcPr>
          <w:p w14:paraId="6FB7B248"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QPSK</w:t>
            </w:r>
          </w:p>
        </w:tc>
        <w:tc>
          <w:tcPr>
            <w:tcW w:w="2186" w:type="dxa"/>
            <w:shd w:val="clear" w:color="auto" w:fill="auto"/>
            <w:vAlign w:val="center"/>
          </w:tcPr>
          <w:p w14:paraId="753F6572"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3.0</w:t>
            </w:r>
          </w:p>
        </w:tc>
        <w:tc>
          <w:tcPr>
            <w:tcW w:w="1905" w:type="dxa"/>
            <w:shd w:val="clear" w:color="auto" w:fill="auto"/>
            <w:vAlign w:val="center"/>
          </w:tcPr>
          <w:p w14:paraId="1C23B8D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66440B2A" w14:textId="77777777" w:rsidTr="00524946">
        <w:trPr>
          <w:trHeight w:val="187"/>
          <w:jc w:val="center"/>
        </w:trPr>
        <w:tc>
          <w:tcPr>
            <w:tcW w:w="1129" w:type="dxa"/>
            <w:tcBorders>
              <w:top w:val="nil"/>
              <w:bottom w:val="nil"/>
            </w:tcBorders>
            <w:shd w:val="clear" w:color="auto" w:fill="auto"/>
          </w:tcPr>
          <w:p w14:paraId="5AD6E8E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01B2514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16QAM</w:t>
            </w:r>
          </w:p>
        </w:tc>
        <w:tc>
          <w:tcPr>
            <w:tcW w:w="2186" w:type="dxa"/>
            <w:shd w:val="clear" w:color="auto" w:fill="auto"/>
            <w:vAlign w:val="center"/>
          </w:tcPr>
          <w:p w14:paraId="30E48C0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3.0</w:t>
            </w:r>
          </w:p>
        </w:tc>
        <w:tc>
          <w:tcPr>
            <w:tcW w:w="1905" w:type="dxa"/>
            <w:shd w:val="clear" w:color="auto" w:fill="auto"/>
            <w:vAlign w:val="center"/>
          </w:tcPr>
          <w:p w14:paraId="4ADB9DDD"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446B8518" w14:textId="77777777" w:rsidTr="00524946">
        <w:trPr>
          <w:trHeight w:val="187"/>
          <w:jc w:val="center"/>
        </w:trPr>
        <w:tc>
          <w:tcPr>
            <w:tcW w:w="1129" w:type="dxa"/>
            <w:tcBorders>
              <w:top w:val="nil"/>
              <w:bottom w:val="nil"/>
            </w:tcBorders>
            <w:shd w:val="clear" w:color="auto" w:fill="auto"/>
          </w:tcPr>
          <w:p w14:paraId="5B6D28F7"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05C97C5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64QAM</w:t>
            </w:r>
          </w:p>
        </w:tc>
        <w:tc>
          <w:tcPr>
            <w:tcW w:w="2186" w:type="dxa"/>
            <w:shd w:val="clear" w:color="auto" w:fill="auto"/>
            <w:vAlign w:val="center"/>
          </w:tcPr>
          <w:p w14:paraId="1DB43C6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4.5</w:t>
            </w:r>
          </w:p>
        </w:tc>
        <w:tc>
          <w:tcPr>
            <w:tcW w:w="1905" w:type="dxa"/>
            <w:shd w:val="clear" w:color="auto" w:fill="auto"/>
            <w:vAlign w:val="center"/>
          </w:tcPr>
          <w:p w14:paraId="267DD54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48068B91" w14:textId="77777777" w:rsidTr="00524946">
        <w:trPr>
          <w:trHeight w:val="187"/>
          <w:jc w:val="center"/>
        </w:trPr>
        <w:tc>
          <w:tcPr>
            <w:tcW w:w="1129" w:type="dxa"/>
            <w:tcBorders>
              <w:top w:val="nil"/>
            </w:tcBorders>
            <w:shd w:val="clear" w:color="auto" w:fill="auto"/>
          </w:tcPr>
          <w:p w14:paraId="6BDDB91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3411A8B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256QAM</w:t>
            </w:r>
          </w:p>
        </w:tc>
        <w:tc>
          <w:tcPr>
            <w:tcW w:w="2186" w:type="dxa"/>
            <w:shd w:val="clear" w:color="auto" w:fill="auto"/>
            <w:vAlign w:val="center"/>
          </w:tcPr>
          <w:p w14:paraId="2482C29C"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6.5</w:t>
            </w:r>
          </w:p>
        </w:tc>
        <w:tc>
          <w:tcPr>
            <w:tcW w:w="1905" w:type="dxa"/>
            <w:shd w:val="clear" w:color="auto" w:fill="auto"/>
            <w:vAlign w:val="center"/>
          </w:tcPr>
          <w:p w14:paraId="4770A8BF"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7.0</w:t>
            </w:r>
          </w:p>
        </w:tc>
      </w:tr>
    </w:tbl>
    <w:p w14:paraId="3E250DE5" w14:textId="77777777" w:rsidR="006E3356" w:rsidRPr="00E13E9A" w:rsidRDefault="006E3356" w:rsidP="006E3356">
      <w:pPr>
        <w:rPr>
          <w:rFonts w:eastAsia="等线"/>
          <w:lang w:val="sv-SE" w:eastAsia="zh-CN"/>
        </w:rPr>
      </w:pPr>
    </w:p>
    <w:p w14:paraId="2E92EA53" w14:textId="77777777" w:rsidR="006E3356" w:rsidRPr="00E13E9A" w:rsidRDefault="006E3356" w:rsidP="006E3356">
      <w:pPr>
        <w:rPr>
          <w:rFonts w:eastAsia="等线"/>
          <w:lang w:val="sv-SE" w:eastAsia="zh-CN"/>
        </w:rPr>
      </w:pPr>
      <w:r w:rsidRPr="00E13E9A">
        <w:rPr>
          <w:rFonts w:eastAsia="Times New Roman"/>
        </w:rPr>
        <w:t>The contiguous allocation rule of inner and outer for SL intra-band contiguous CA refers to that for NR intra-band contiguous CA in 6.2A.2.1 in TS38.101-1.</w:t>
      </w:r>
    </w:p>
    <w:p w14:paraId="55344DB7" w14:textId="77777777" w:rsidR="006E3356" w:rsidRPr="000412C0" w:rsidRDefault="006E3356" w:rsidP="006E3356">
      <w:pPr>
        <w:overflowPunct w:val="0"/>
        <w:autoSpaceDE w:val="0"/>
        <w:autoSpaceDN w:val="0"/>
        <w:adjustRightInd w:val="0"/>
        <w:textAlignment w:val="baseline"/>
        <w:rPr>
          <w:ins w:id="178" w:author="LGE" w:date="2024-04-01T10:03:00Z"/>
          <w:rFonts w:eastAsia="Times New Roman"/>
        </w:rPr>
      </w:pPr>
      <w:ins w:id="179" w:author="LGE" w:date="2024-04-01T10:03:00Z">
        <w:r w:rsidRPr="004414F4">
          <w:rPr>
            <w:rFonts w:eastAsia="Times New Roman"/>
          </w:rPr>
          <w:t>For SL intra-band contiguous CA of PSCCH and PSSCH simultaneous transmission</w:t>
        </w:r>
        <w:r w:rsidRPr="000412C0">
          <w:rPr>
            <w:rFonts w:eastAsia="Times New Roman"/>
          </w:rPr>
          <w:t xml:space="preserve"> with non-contiguous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6.2E.2A-</w:t>
        </w:r>
      </w:ins>
      <w:ins w:id="180" w:author="LGE" w:date="2024-04-16T12:11:00Z">
        <w:r>
          <w:rPr>
            <w:rFonts w:eastAsia="Times New Roman"/>
          </w:rPr>
          <w:t>1a</w:t>
        </w:r>
      </w:ins>
      <w:ins w:id="181" w:author="LGE" w:date="2024-04-01T10:03:00Z">
        <w:r w:rsidRPr="004414F4">
          <w:rPr>
            <w:rFonts w:eastAsia="Times New Roman"/>
          </w:rPr>
          <w:t>.</w:t>
        </w:r>
      </w:ins>
    </w:p>
    <w:p w14:paraId="52963DF8" w14:textId="77777777" w:rsidR="006E3356" w:rsidRDefault="006E3356" w:rsidP="006E3356">
      <w:pPr>
        <w:keepNext/>
        <w:keepLines/>
        <w:overflowPunct w:val="0"/>
        <w:autoSpaceDE w:val="0"/>
        <w:autoSpaceDN w:val="0"/>
        <w:adjustRightInd w:val="0"/>
        <w:spacing w:before="60"/>
        <w:jc w:val="center"/>
        <w:textAlignment w:val="baseline"/>
        <w:rPr>
          <w:ins w:id="182" w:author="LGE" w:date="2024-04-01T10:03:00Z"/>
          <w:rFonts w:ascii="Arial" w:eastAsia="Times New Roman" w:hAnsi="Arial"/>
          <w:b/>
        </w:rPr>
      </w:pPr>
      <w:ins w:id="183" w:author="LGE" w:date="2024-04-01T10:03:00Z">
        <w:r w:rsidRPr="004414F4">
          <w:rPr>
            <w:rFonts w:ascii="Arial" w:eastAsia="Times New Roman" w:hAnsi="Arial"/>
            <w:b/>
          </w:rPr>
          <w:t xml:space="preserve">Table </w:t>
        </w:r>
        <w:r w:rsidRPr="004414F4">
          <w:rPr>
            <w:rFonts w:ascii="Arial" w:hAnsi="Arial"/>
            <w:b/>
            <w:lang w:eastAsia="zh-CN"/>
          </w:rPr>
          <w:t>6.2E.2A</w:t>
        </w:r>
        <w:r w:rsidRPr="004414F4">
          <w:rPr>
            <w:rFonts w:ascii="Arial" w:hAnsi="Arial" w:hint="eastAsia"/>
            <w:b/>
            <w:lang w:eastAsia="zh-CN"/>
          </w:rPr>
          <w:t>-</w:t>
        </w:r>
      </w:ins>
      <w:ins w:id="184" w:author="LGE" w:date="2024-04-16T12:11:00Z">
        <w:r>
          <w:rPr>
            <w:rFonts w:ascii="Arial" w:hAnsi="Arial"/>
            <w:b/>
            <w:lang w:eastAsia="zh-CN"/>
          </w:rPr>
          <w:t>1a</w:t>
        </w:r>
      </w:ins>
      <w:ins w:id="185" w:author="LGE" w:date="2024-04-01T10:03:00Z">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 xml:space="preserve">with </w:t>
        </w:r>
        <w:r>
          <w:rPr>
            <w:rFonts w:ascii="Arial" w:eastAsia="Times New Roman" w:hAnsi="Arial"/>
            <w:b/>
          </w:rPr>
          <w:t>non-</w:t>
        </w:r>
        <w:r w:rsidRPr="00F27011">
          <w:rPr>
            <w:rFonts w:ascii="Arial" w:eastAsia="Times New Roman" w:hAnsi="Arial"/>
            <w:b/>
          </w:rPr>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6E3356" w:rsidRPr="00A1115A" w14:paraId="21CCE48E" w14:textId="77777777" w:rsidTr="00524946">
        <w:trPr>
          <w:trHeight w:val="187"/>
          <w:jc w:val="center"/>
          <w:ins w:id="186" w:author="LGE" w:date="2024-04-01T10:03:00Z"/>
        </w:trPr>
        <w:tc>
          <w:tcPr>
            <w:tcW w:w="2256" w:type="dxa"/>
            <w:gridSpan w:val="2"/>
            <w:tcBorders>
              <w:bottom w:val="nil"/>
            </w:tcBorders>
            <w:shd w:val="clear" w:color="auto" w:fill="auto"/>
          </w:tcPr>
          <w:p w14:paraId="68D440C9" w14:textId="77777777" w:rsidR="006E3356" w:rsidRPr="00A1115A" w:rsidRDefault="006E3356" w:rsidP="00524946">
            <w:pPr>
              <w:pStyle w:val="TAH"/>
              <w:ind w:left="1200" w:hanging="400"/>
              <w:rPr>
                <w:ins w:id="187" w:author="LGE" w:date="2024-04-01T10:03:00Z"/>
                <w:lang w:val="en-US"/>
              </w:rPr>
            </w:pPr>
            <w:ins w:id="188" w:author="LGE" w:date="2024-04-01T10:03:00Z">
              <w:r w:rsidRPr="00A1115A">
                <w:rPr>
                  <w:rFonts w:hint="eastAsia"/>
                  <w:lang w:val="en-US"/>
                </w:rPr>
                <w:t>Modulation</w:t>
              </w:r>
            </w:ins>
          </w:p>
        </w:tc>
        <w:tc>
          <w:tcPr>
            <w:tcW w:w="5714" w:type="dxa"/>
            <w:gridSpan w:val="3"/>
            <w:shd w:val="clear" w:color="auto" w:fill="auto"/>
          </w:tcPr>
          <w:p w14:paraId="31C65C3A" w14:textId="77777777" w:rsidR="006E3356" w:rsidRPr="00A1115A" w:rsidRDefault="006E3356" w:rsidP="00524946">
            <w:pPr>
              <w:pStyle w:val="TAH"/>
              <w:ind w:left="1200" w:hanging="400"/>
              <w:rPr>
                <w:ins w:id="189" w:author="LGE" w:date="2024-04-01T10:03:00Z"/>
                <w:lang w:val="en-US"/>
              </w:rPr>
            </w:pPr>
            <w:ins w:id="190" w:author="LGE" w:date="2024-04-01T10:03:00Z">
              <w:r w:rsidRPr="00A1115A">
                <w:rPr>
                  <w:rFonts w:hint="eastAsia"/>
                  <w:lang w:val="en-US"/>
                </w:rPr>
                <w:t>MPR</w:t>
              </w:r>
              <w:r w:rsidRPr="00A1115A">
                <w:rPr>
                  <w:lang w:val="en-US"/>
                </w:rPr>
                <w:t xml:space="preserve"> for bandwidth class B(dB)</w:t>
              </w:r>
            </w:ins>
          </w:p>
        </w:tc>
      </w:tr>
      <w:tr w:rsidR="006E3356" w:rsidRPr="00A1115A" w14:paraId="5EF27E81" w14:textId="77777777" w:rsidTr="00524946">
        <w:trPr>
          <w:trHeight w:val="187"/>
          <w:jc w:val="center"/>
          <w:ins w:id="191" w:author="LGE" w:date="2024-04-01T10:03:00Z"/>
        </w:trPr>
        <w:tc>
          <w:tcPr>
            <w:tcW w:w="2256" w:type="dxa"/>
            <w:gridSpan w:val="2"/>
            <w:tcBorders>
              <w:top w:val="nil"/>
            </w:tcBorders>
            <w:shd w:val="clear" w:color="auto" w:fill="auto"/>
          </w:tcPr>
          <w:p w14:paraId="4C68DA00" w14:textId="77777777" w:rsidR="006E3356" w:rsidRPr="00A1115A" w:rsidRDefault="006E3356" w:rsidP="00524946">
            <w:pPr>
              <w:pStyle w:val="TAH"/>
              <w:ind w:left="1200" w:hanging="400"/>
              <w:rPr>
                <w:ins w:id="192" w:author="LGE" w:date="2024-04-01T10:03:00Z"/>
                <w:lang w:val="en-US"/>
              </w:rPr>
            </w:pPr>
          </w:p>
        </w:tc>
        <w:tc>
          <w:tcPr>
            <w:tcW w:w="1904" w:type="dxa"/>
            <w:shd w:val="clear" w:color="auto" w:fill="auto"/>
          </w:tcPr>
          <w:p w14:paraId="6D80179A" w14:textId="77777777" w:rsidR="006E3356" w:rsidRPr="00A1115A" w:rsidRDefault="006E3356" w:rsidP="00524946">
            <w:pPr>
              <w:pStyle w:val="TAH"/>
              <w:rPr>
                <w:ins w:id="193" w:author="LGE" w:date="2024-04-01T10:03:00Z"/>
                <w:lang w:val="en-US"/>
              </w:rPr>
            </w:pPr>
            <w:ins w:id="194" w:author="LGE" w:date="2024-04-01T10:03:00Z">
              <w:r>
                <w:rPr>
                  <w:lang w:val="en-US"/>
                </w:rPr>
                <w:t>I</w:t>
              </w:r>
              <w:r w:rsidRPr="00A1115A">
                <w:rPr>
                  <w:rFonts w:hint="eastAsia"/>
                  <w:lang w:val="en-US"/>
                </w:rPr>
                <w:t>nner</w:t>
              </w:r>
            </w:ins>
          </w:p>
        </w:tc>
        <w:tc>
          <w:tcPr>
            <w:tcW w:w="1905" w:type="dxa"/>
            <w:shd w:val="clear" w:color="auto" w:fill="auto"/>
          </w:tcPr>
          <w:p w14:paraId="66165479" w14:textId="77777777" w:rsidR="006E3356" w:rsidRPr="00A1115A" w:rsidRDefault="006E3356" w:rsidP="00524946">
            <w:pPr>
              <w:pStyle w:val="TAH"/>
              <w:rPr>
                <w:ins w:id="195" w:author="LGE" w:date="2024-04-01T10:03:00Z"/>
                <w:lang w:val="en-US"/>
              </w:rPr>
            </w:pPr>
            <w:ins w:id="196" w:author="LGE" w:date="2024-04-01T10:03:00Z">
              <w:r w:rsidRPr="00A1115A">
                <w:rPr>
                  <w:lang w:val="en-US"/>
                </w:rPr>
                <w:t>O</w:t>
              </w:r>
              <w:r w:rsidRPr="00A1115A">
                <w:rPr>
                  <w:rFonts w:hint="eastAsia"/>
                  <w:lang w:val="en-US"/>
                </w:rPr>
                <w:t>uter</w:t>
              </w:r>
              <w:r>
                <w:rPr>
                  <w:lang w:val="en-US"/>
                </w:rPr>
                <w:t>1</w:t>
              </w:r>
            </w:ins>
          </w:p>
        </w:tc>
        <w:tc>
          <w:tcPr>
            <w:tcW w:w="1905" w:type="dxa"/>
          </w:tcPr>
          <w:p w14:paraId="01B38498" w14:textId="77777777" w:rsidR="006E3356" w:rsidRPr="00562F8B" w:rsidRDefault="006E3356" w:rsidP="00524946">
            <w:pPr>
              <w:pStyle w:val="TAH"/>
              <w:rPr>
                <w:ins w:id="197" w:author="LGE" w:date="2024-04-01T10:03:00Z"/>
                <w:lang w:val="en-US" w:eastAsia="ko-KR"/>
              </w:rPr>
            </w:pPr>
            <w:ins w:id="198" w:author="LGE" w:date="2024-04-01T10:03:00Z">
              <w:r>
                <w:rPr>
                  <w:lang w:val="en-US" w:eastAsia="ko-KR"/>
                </w:rPr>
                <w:t>O</w:t>
              </w:r>
              <w:r>
                <w:rPr>
                  <w:rFonts w:hint="eastAsia"/>
                  <w:lang w:val="en-US" w:eastAsia="ko-KR"/>
                </w:rPr>
                <w:t>uter2</w:t>
              </w:r>
            </w:ins>
          </w:p>
        </w:tc>
      </w:tr>
      <w:tr w:rsidR="006E3356" w:rsidRPr="00A1115A" w14:paraId="2AE71E81" w14:textId="77777777" w:rsidTr="00524946">
        <w:trPr>
          <w:trHeight w:val="187"/>
          <w:jc w:val="center"/>
          <w:ins w:id="199" w:author="LGE" w:date="2024-04-01T10:03:00Z"/>
        </w:trPr>
        <w:tc>
          <w:tcPr>
            <w:tcW w:w="1100" w:type="dxa"/>
            <w:tcBorders>
              <w:bottom w:val="nil"/>
            </w:tcBorders>
            <w:shd w:val="clear" w:color="auto" w:fill="auto"/>
          </w:tcPr>
          <w:p w14:paraId="17EBF90E" w14:textId="77777777" w:rsidR="006E3356" w:rsidRPr="00A1115A" w:rsidRDefault="006E3356" w:rsidP="00524946">
            <w:pPr>
              <w:pStyle w:val="TAL"/>
              <w:rPr>
                <w:ins w:id="200" w:author="LGE" w:date="2024-04-01T10:03:00Z"/>
                <w:lang w:val="en-US"/>
              </w:rPr>
            </w:pPr>
            <w:ins w:id="201" w:author="LGE" w:date="2024-04-01T10:03:00Z">
              <w:r w:rsidRPr="00A1115A">
                <w:rPr>
                  <w:rFonts w:hint="eastAsia"/>
                  <w:lang w:val="en-US"/>
                </w:rPr>
                <w:t>CP-OFDM</w:t>
              </w:r>
            </w:ins>
          </w:p>
        </w:tc>
        <w:tc>
          <w:tcPr>
            <w:tcW w:w="1156" w:type="dxa"/>
            <w:shd w:val="clear" w:color="auto" w:fill="auto"/>
          </w:tcPr>
          <w:p w14:paraId="52BE3E90" w14:textId="77777777" w:rsidR="006E3356" w:rsidRPr="00A1115A" w:rsidRDefault="006E3356" w:rsidP="00524946">
            <w:pPr>
              <w:pStyle w:val="TAL"/>
              <w:rPr>
                <w:ins w:id="202" w:author="LGE" w:date="2024-04-01T10:03:00Z"/>
                <w:lang w:val="en-US"/>
              </w:rPr>
            </w:pPr>
            <w:ins w:id="203" w:author="LGE" w:date="2024-04-01T10:03:00Z">
              <w:r w:rsidRPr="00A1115A">
                <w:rPr>
                  <w:rFonts w:hint="eastAsia"/>
                  <w:lang w:val="en-US"/>
                </w:rPr>
                <w:t>QPSK</w:t>
              </w:r>
            </w:ins>
          </w:p>
        </w:tc>
        <w:tc>
          <w:tcPr>
            <w:tcW w:w="1904" w:type="dxa"/>
            <w:shd w:val="clear" w:color="auto" w:fill="auto"/>
            <w:vAlign w:val="center"/>
          </w:tcPr>
          <w:p w14:paraId="67730828" w14:textId="77777777" w:rsidR="006E3356" w:rsidRPr="00A1115A" w:rsidRDefault="006E3356" w:rsidP="00524946">
            <w:pPr>
              <w:pStyle w:val="TAL"/>
              <w:jc w:val="center"/>
              <w:rPr>
                <w:ins w:id="204" w:author="LGE" w:date="2024-04-01T10:03:00Z"/>
                <w:lang w:val="en-US"/>
              </w:rPr>
            </w:pPr>
            <w:ins w:id="205"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430CCB4F" w14:textId="77777777" w:rsidR="006E3356" w:rsidRPr="00A1115A" w:rsidRDefault="006E3356" w:rsidP="00524946">
            <w:pPr>
              <w:pStyle w:val="TAL"/>
              <w:jc w:val="center"/>
              <w:rPr>
                <w:ins w:id="206" w:author="LGE" w:date="2024-04-01T10:03:00Z"/>
                <w:lang w:val="en-US"/>
              </w:rPr>
            </w:pPr>
            <w:ins w:id="20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5CE07B4D" w14:textId="77777777" w:rsidR="006E3356" w:rsidRDefault="006E3356" w:rsidP="00524946">
            <w:pPr>
              <w:pStyle w:val="TAL"/>
              <w:jc w:val="center"/>
              <w:rPr>
                <w:ins w:id="208" w:author="LGE" w:date="2024-04-01T10:03:00Z"/>
                <w:rFonts w:cs="Arial"/>
                <w:color w:val="000000"/>
                <w:szCs w:val="18"/>
              </w:rPr>
            </w:pPr>
            <w:ins w:id="20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25AE46EF" w14:textId="77777777" w:rsidTr="00524946">
        <w:trPr>
          <w:trHeight w:val="187"/>
          <w:jc w:val="center"/>
          <w:ins w:id="210" w:author="LGE" w:date="2024-04-01T10:03:00Z"/>
        </w:trPr>
        <w:tc>
          <w:tcPr>
            <w:tcW w:w="1100" w:type="dxa"/>
            <w:tcBorders>
              <w:top w:val="nil"/>
              <w:bottom w:val="nil"/>
            </w:tcBorders>
            <w:shd w:val="clear" w:color="auto" w:fill="auto"/>
          </w:tcPr>
          <w:p w14:paraId="7F89F30E" w14:textId="77777777" w:rsidR="006E3356" w:rsidRPr="00A1115A" w:rsidRDefault="006E3356" w:rsidP="00524946">
            <w:pPr>
              <w:pStyle w:val="TAL"/>
              <w:rPr>
                <w:ins w:id="211" w:author="LGE" w:date="2024-04-01T10:03:00Z"/>
                <w:lang w:val="en-US"/>
              </w:rPr>
            </w:pPr>
          </w:p>
        </w:tc>
        <w:tc>
          <w:tcPr>
            <w:tcW w:w="1156" w:type="dxa"/>
            <w:shd w:val="clear" w:color="auto" w:fill="auto"/>
          </w:tcPr>
          <w:p w14:paraId="6A3E6921" w14:textId="77777777" w:rsidR="006E3356" w:rsidRPr="00A1115A" w:rsidRDefault="006E3356" w:rsidP="00524946">
            <w:pPr>
              <w:pStyle w:val="TAL"/>
              <w:rPr>
                <w:ins w:id="212" w:author="LGE" w:date="2024-04-01T10:03:00Z"/>
                <w:lang w:val="en-US"/>
              </w:rPr>
            </w:pPr>
            <w:ins w:id="213" w:author="LGE" w:date="2024-04-01T10:03:00Z">
              <w:r w:rsidRPr="00A1115A">
                <w:rPr>
                  <w:rFonts w:hint="eastAsia"/>
                  <w:lang w:val="en-US"/>
                </w:rPr>
                <w:t>16QAM</w:t>
              </w:r>
            </w:ins>
          </w:p>
        </w:tc>
        <w:tc>
          <w:tcPr>
            <w:tcW w:w="1904" w:type="dxa"/>
            <w:shd w:val="clear" w:color="auto" w:fill="auto"/>
            <w:vAlign w:val="center"/>
          </w:tcPr>
          <w:p w14:paraId="7753F95E" w14:textId="77777777" w:rsidR="006E3356" w:rsidRPr="00A1115A" w:rsidRDefault="006E3356" w:rsidP="00524946">
            <w:pPr>
              <w:pStyle w:val="TAL"/>
              <w:jc w:val="center"/>
              <w:rPr>
                <w:ins w:id="214" w:author="LGE" w:date="2024-04-01T10:03:00Z"/>
                <w:lang w:val="en-US"/>
              </w:rPr>
            </w:pPr>
            <w:ins w:id="215"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6B9277F1" w14:textId="77777777" w:rsidR="006E3356" w:rsidRPr="00A1115A" w:rsidRDefault="006E3356" w:rsidP="00524946">
            <w:pPr>
              <w:pStyle w:val="TAL"/>
              <w:jc w:val="center"/>
              <w:rPr>
                <w:ins w:id="216" w:author="LGE" w:date="2024-04-01T10:03:00Z"/>
                <w:lang w:val="en-US"/>
              </w:rPr>
            </w:pPr>
            <w:ins w:id="21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6D104EDC" w14:textId="77777777" w:rsidR="006E3356" w:rsidRDefault="006E3356" w:rsidP="00524946">
            <w:pPr>
              <w:pStyle w:val="TAL"/>
              <w:jc w:val="center"/>
              <w:rPr>
                <w:ins w:id="218" w:author="LGE" w:date="2024-04-01T10:03:00Z"/>
                <w:rFonts w:cs="Arial"/>
                <w:color w:val="000000"/>
                <w:szCs w:val="18"/>
              </w:rPr>
            </w:pPr>
            <w:ins w:id="21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3090DD73" w14:textId="77777777" w:rsidTr="00524946">
        <w:trPr>
          <w:trHeight w:val="187"/>
          <w:jc w:val="center"/>
          <w:ins w:id="220" w:author="LGE" w:date="2024-04-01T10:03:00Z"/>
        </w:trPr>
        <w:tc>
          <w:tcPr>
            <w:tcW w:w="1100" w:type="dxa"/>
            <w:tcBorders>
              <w:top w:val="nil"/>
              <w:bottom w:val="nil"/>
            </w:tcBorders>
            <w:shd w:val="clear" w:color="auto" w:fill="auto"/>
          </w:tcPr>
          <w:p w14:paraId="29E3FFCA" w14:textId="77777777" w:rsidR="006E3356" w:rsidRPr="00A1115A" w:rsidRDefault="006E3356" w:rsidP="00524946">
            <w:pPr>
              <w:pStyle w:val="TAL"/>
              <w:rPr>
                <w:ins w:id="221" w:author="LGE" w:date="2024-04-01T10:03:00Z"/>
                <w:lang w:val="en-US"/>
              </w:rPr>
            </w:pPr>
          </w:p>
        </w:tc>
        <w:tc>
          <w:tcPr>
            <w:tcW w:w="1156" w:type="dxa"/>
            <w:shd w:val="clear" w:color="auto" w:fill="auto"/>
          </w:tcPr>
          <w:p w14:paraId="2AD8AE5E" w14:textId="77777777" w:rsidR="006E3356" w:rsidRPr="00A1115A" w:rsidRDefault="006E3356" w:rsidP="00524946">
            <w:pPr>
              <w:pStyle w:val="TAL"/>
              <w:rPr>
                <w:ins w:id="222" w:author="LGE" w:date="2024-04-01T10:03:00Z"/>
                <w:lang w:val="en-US"/>
              </w:rPr>
            </w:pPr>
            <w:ins w:id="223" w:author="LGE" w:date="2024-04-01T10:03:00Z">
              <w:r w:rsidRPr="00A1115A">
                <w:rPr>
                  <w:rFonts w:hint="eastAsia"/>
                  <w:lang w:val="en-US"/>
                </w:rPr>
                <w:t>64QAM</w:t>
              </w:r>
            </w:ins>
          </w:p>
        </w:tc>
        <w:tc>
          <w:tcPr>
            <w:tcW w:w="1904" w:type="dxa"/>
            <w:shd w:val="clear" w:color="auto" w:fill="auto"/>
            <w:vAlign w:val="center"/>
          </w:tcPr>
          <w:p w14:paraId="55A618A6" w14:textId="77777777" w:rsidR="006E3356" w:rsidRPr="00A1115A" w:rsidRDefault="006E3356" w:rsidP="00524946">
            <w:pPr>
              <w:pStyle w:val="TAL"/>
              <w:jc w:val="center"/>
              <w:rPr>
                <w:ins w:id="224" w:author="LGE" w:date="2024-04-01T10:03:00Z"/>
                <w:lang w:val="en-US"/>
              </w:rPr>
            </w:pPr>
            <w:ins w:id="225" w:author="LGE" w:date="2024-04-01T10:03: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600C839A" w14:textId="77777777" w:rsidR="006E3356" w:rsidRPr="00A1115A" w:rsidRDefault="006E3356" w:rsidP="00524946">
            <w:pPr>
              <w:pStyle w:val="TAL"/>
              <w:jc w:val="center"/>
              <w:rPr>
                <w:ins w:id="226" w:author="LGE" w:date="2024-04-01T10:03:00Z"/>
                <w:lang w:val="en-US"/>
              </w:rPr>
            </w:pPr>
            <w:ins w:id="22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5B2188FB" w14:textId="77777777" w:rsidR="006E3356" w:rsidRDefault="006E3356" w:rsidP="00524946">
            <w:pPr>
              <w:pStyle w:val="TAL"/>
              <w:jc w:val="center"/>
              <w:rPr>
                <w:ins w:id="228" w:author="LGE" w:date="2024-04-01T10:03:00Z"/>
                <w:rFonts w:cs="Arial"/>
                <w:color w:val="000000"/>
                <w:szCs w:val="18"/>
              </w:rPr>
            </w:pPr>
            <w:ins w:id="22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2C97ECAA" w14:textId="77777777" w:rsidTr="00524946">
        <w:trPr>
          <w:trHeight w:val="187"/>
          <w:jc w:val="center"/>
          <w:ins w:id="230" w:author="LGE" w:date="2024-04-01T10:03:00Z"/>
        </w:trPr>
        <w:tc>
          <w:tcPr>
            <w:tcW w:w="1100" w:type="dxa"/>
            <w:tcBorders>
              <w:top w:val="nil"/>
            </w:tcBorders>
            <w:shd w:val="clear" w:color="auto" w:fill="auto"/>
          </w:tcPr>
          <w:p w14:paraId="408C5D91" w14:textId="77777777" w:rsidR="006E3356" w:rsidRPr="00A1115A" w:rsidRDefault="006E3356" w:rsidP="00524946">
            <w:pPr>
              <w:pStyle w:val="TAL"/>
              <w:rPr>
                <w:ins w:id="231" w:author="LGE" w:date="2024-04-01T10:03:00Z"/>
                <w:lang w:val="en-US"/>
              </w:rPr>
            </w:pPr>
          </w:p>
        </w:tc>
        <w:tc>
          <w:tcPr>
            <w:tcW w:w="1156" w:type="dxa"/>
            <w:shd w:val="clear" w:color="auto" w:fill="auto"/>
          </w:tcPr>
          <w:p w14:paraId="63EE66E1" w14:textId="77777777" w:rsidR="006E3356" w:rsidRPr="00A1115A" w:rsidRDefault="006E3356" w:rsidP="00524946">
            <w:pPr>
              <w:pStyle w:val="TAL"/>
              <w:rPr>
                <w:ins w:id="232" w:author="LGE" w:date="2024-04-01T10:03:00Z"/>
                <w:lang w:val="en-US"/>
              </w:rPr>
            </w:pPr>
            <w:ins w:id="233" w:author="LGE" w:date="2024-04-01T10:03:00Z">
              <w:r w:rsidRPr="00A1115A">
                <w:rPr>
                  <w:rFonts w:hint="eastAsia"/>
                  <w:lang w:val="en-US"/>
                </w:rPr>
                <w:t>256QAM</w:t>
              </w:r>
            </w:ins>
          </w:p>
        </w:tc>
        <w:tc>
          <w:tcPr>
            <w:tcW w:w="1904" w:type="dxa"/>
            <w:shd w:val="clear" w:color="auto" w:fill="auto"/>
            <w:vAlign w:val="center"/>
          </w:tcPr>
          <w:p w14:paraId="4BEDB275" w14:textId="77777777" w:rsidR="006E3356" w:rsidRPr="00A1115A" w:rsidRDefault="006E3356" w:rsidP="00524946">
            <w:pPr>
              <w:pStyle w:val="TAL"/>
              <w:jc w:val="center"/>
              <w:rPr>
                <w:ins w:id="234" w:author="LGE" w:date="2024-04-01T10:03:00Z"/>
                <w:lang w:val="en-US"/>
              </w:rPr>
            </w:pPr>
            <w:ins w:id="235"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78E421D8" w14:textId="77777777" w:rsidR="006E3356" w:rsidRPr="00A1115A" w:rsidRDefault="006E3356" w:rsidP="00524946">
            <w:pPr>
              <w:pStyle w:val="TAL"/>
              <w:jc w:val="center"/>
              <w:rPr>
                <w:ins w:id="236" w:author="LGE" w:date="2024-04-01T10:03:00Z"/>
                <w:lang w:val="en-US"/>
              </w:rPr>
            </w:pPr>
            <w:ins w:id="237"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vAlign w:val="center"/>
          </w:tcPr>
          <w:p w14:paraId="62F35886" w14:textId="77777777" w:rsidR="006E3356" w:rsidRDefault="006E3356" w:rsidP="00524946">
            <w:pPr>
              <w:pStyle w:val="TAL"/>
              <w:jc w:val="center"/>
              <w:rPr>
                <w:ins w:id="238" w:author="LGE" w:date="2024-04-01T10:03:00Z"/>
                <w:rFonts w:cs="Arial"/>
                <w:color w:val="000000"/>
                <w:szCs w:val="18"/>
              </w:rPr>
            </w:pPr>
            <w:ins w:id="239" w:author="LGE" w:date="2024-04-01T10:03:00Z">
              <w:r w:rsidRPr="00A1115A">
                <w:rPr>
                  <w:rFonts w:cs="Arial"/>
                  <w:bCs/>
                  <w:szCs w:val="18"/>
                </w:rPr>
                <w:t>≤</w:t>
              </w:r>
              <w:r>
                <w:rPr>
                  <w:rFonts w:cs="Arial"/>
                  <w:bCs/>
                  <w:szCs w:val="18"/>
                </w:rPr>
                <w:t xml:space="preserve"> </w:t>
              </w:r>
              <w:r>
                <w:rPr>
                  <w:rFonts w:cs="Arial"/>
                  <w:color w:val="000000"/>
                  <w:szCs w:val="18"/>
                </w:rPr>
                <w:t>9.5</w:t>
              </w:r>
            </w:ins>
          </w:p>
        </w:tc>
      </w:tr>
    </w:tbl>
    <w:p w14:paraId="5B5F0362" w14:textId="77777777" w:rsidR="006E3356" w:rsidRPr="004414F4" w:rsidRDefault="006E3356" w:rsidP="006E3356">
      <w:pPr>
        <w:rPr>
          <w:ins w:id="240" w:author="LGE" w:date="2024-04-01T10:03:00Z"/>
          <w:rFonts w:eastAsia="等线"/>
          <w:lang w:val="sv-SE" w:eastAsia="zh-CN"/>
        </w:rPr>
      </w:pPr>
    </w:p>
    <w:p w14:paraId="6711A755" w14:textId="77777777" w:rsidR="006E3356" w:rsidRDefault="006E3356" w:rsidP="006E3356">
      <w:pPr>
        <w:rPr>
          <w:ins w:id="241" w:author="LGE" w:date="2024-04-01T10:03:00Z"/>
          <w:rFonts w:eastAsia="Times New Roman"/>
        </w:rPr>
      </w:pPr>
      <w:ins w:id="242" w:author="LGE" w:date="2024-04-01T10:03: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2B4D54D4" w14:textId="77777777" w:rsidR="006E3356" w:rsidRDefault="006E3356" w:rsidP="006E3356">
      <w:pPr>
        <w:rPr>
          <w:rFonts w:eastAsia="等线"/>
        </w:rPr>
      </w:pPr>
      <w:r w:rsidRPr="00E13E9A">
        <w:rPr>
          <w:rFonts w:eastAsia="等线"/>
        </w:rPr>
        <w:t xml:space="preserve">For SL intra-band CA of PSFCH with single RB transmission on each carrier, the required MPR are specified as </w:t>
      </w:r>
      <w:r>
        <w:rPr>
          <w:rFonts w:eastAsia="等线"/>
        </w:rPr>
        <w:t>Table 6.2E.2.1A-2</w:t>
      </w:r>
      <w:r w:rsidRPr="00E13E9A">
        <w:rPr>
          <w:rFonts w:eastAsia="等线"/>
        </w:rPr>
        <w:t>.</w:t>
      </w:r>
    </w:p>
    <w:p w14:paraId="50BC0089" w14:textId="77777777" w:rsidR="006E3356" w:rsidRPr="00477552"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r>
        <w:rPr>
          <w:rFonts w:ascii="Arial" w:eastAsia="Times New Roman" w:hAnsi="Arial"/>
          <w:b/>
          <w:lang w:eastAsia="zh-CN"/>
        </w:rPr>
        <w:t>2</w:t>
      </w:r>
      <w:r w:rsidRPr="00E13E9A">
        <w:rPr>
          <w:rFonts w:ascii="Arial" w:eastAsia="等线" w:hAnsi="Arial"/>
          <w:b/>
        </w:rPr>
        <w:t xml:space="preserve">: </w:t>
      </w:r>
      <w:r>
        <w:rPr>
          <w:rFonts w:ascii="Arial" w:eastAsia="等线" w:hAnsi="Arial"/>
          <w:b/>
        </w:rPr>
        <w:t xml:space="preserve">PSFCH </w:t>
      </w:r>
      <w:r w:rsidRPr="00E13E9A">
        <w:rPr>
          <w:rFonts w:ascii="Arial" w:eastAsia="等线" w:hAnsi="Arial"/>
          <w:b/>
        </w:rPr>
        <w:t>MPR</w:t>
      </w:r>
      <w:r>
        <w:rPr>
          <w:rFonts w:ascii="Arial" w:eastAsia="等线" w:hAnsi="Arial"/>
          <w:b/>
        </w:rPr>
        <w:t xml:space="preserve"> for intra-band SL CA</w:t>
      </w:r>
      <w:r w:rsidRPr="00E13E9A">
        <w:rPr>
          <w:rFonts w:ascii="Arial" w:eastAsia="等线" w:hAnsi="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6E3356" w:rsidRPr="00E13E9A" w14:paraId="7D0E8502" w14:textId="77777777" w:rsidTr="00524946">
        <w:tc>
          <w:tcPr>
            <w:tcW w:w="4928" w:type="dxa"/>
          </w:tcPr>
          <w:p w14:paraId="576D787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hint="eastAsia"/>
                <w:b/>
                <w:sz w:val="18"/>
              </w:rPr>
              <w:t>MPR</w:t>
            </w:r>
            <w:r w:rsidRPr="00E13E9A">
              <w:rPr>
                <w:rFonts w:ascii="Arial" w:eastAsia="等线" w:hAnsi="Arial"/>
                <w:b/>
                <w:sz w:val="18"/>
              </w:rPr>
              <w:t>_</w:t>
            </w:r>
            <w:r w:rsidRPr="00E13E9A">
              <w:rPr>
                <w:rFonts w:ascii="Arial" w:eastAsia="等线" w:hAnsi="Arial"/>
                <w:b/>
                <w:sz w:val="18"/>
                <w:vertAlign w:val="subscript"/>
              </w:rPr>
              <w:t xml:space="preserve">PSFCH_SLCA </w:t>
            </w:r>
            <w:r>
              <w:rPr>
                <w:rFonts w:ascii="Arial" w:eastAsia="等线" w:hAnsi="Arial"/>
                <w:b/>
                <w:sz w:val="18"/>
              </w:rPr>
              <w:t>(</w:t>
            </w:r>
            <w:r>
              <w:rPr>
                <w:rFonts w:ascii="Arial" w:eastAsia="等线" w:hAnsi="Arial" w:hint="eastAsia"/>
                <w:b/>
                <w:sz w:val="18"/>
                <w:lang w:eastAsia="zh-CN"/>
              </w:rPr>
              <w:t>dB</w:t>
            </w:r>
            <w:r>
              <w:rPr>
                <w:rFonts w:ascii="Arial" w:eastAsia="等线" w:hAnsi="Arial"/>
                <w:b/>
                <w:sz w:val="18"/>
              </w:rPr>
              <w:t>)</w:t>
            </w:r>
          </w:p>
        </w:tc>
        <w:tc>
          <w:tcPr>
            <w:tcW w:w="4929" w:type="dxa"/>
          </w:tcPr>
          <w:p w14:paraId="1DB327E7"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 (Ratio of gap bandwidth)</w:t>
            </w:r>
          </w:p>
        </w:tc>
      </w:tr>
      <w:tr w:rsidR="006E3356" w:rsidRPr="00E13E9A" w14:paraId="572E78C3" w14:textId="77777777" w:rsidTr="00524946">
        <w:tc>
          <w:tcPr>
            <w:tcW w:w="4928" w:type="dxa"/>
          </w:tcPr>
          <w:p w14:paraId="3111917E"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 xml:space="preserve">2.5;  </w:t>
            </w:r>
          </w:p>
        </w:tc>
        <w:tc>
          <w:tcPr>
            <w:tcW w:w="4929" w:type="dxa"/>
          </w:tcPr>
          <w:p w14:paraId="0A075AAE"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0&lt; R </w:t>
            </w:r>
            <w:r w:rsidRPr="00E13E9A">
              <w:rPr>
                <w:rFonts w:ascii="Arial" w:eastAsia="等线" w:hAnsi="Arial"/>
                <w:sz w:val="18"/>
                <w:lang w:val="fr-FR"/>
              </w:rPr>
              <w:t>≤</w:t>
            </w:r>
            <w:r w:rsidRPr="00E13E9A">
              <w:rPr>
                <w:rFonts w:ascii="Arial" w:eastAsia="等线" w:hAnsi="Arial"/>
                <w:sz w:val="18"/>
              </w:rPr>
              <w:t xml:space="preserve"> 0.3</w:t>
            </w:r>
          </w:p>
        </w:tc>
      </w:tr>
      <w:tr w:rsidR="006E3356" w:rsidRPr="00E13E9A" w14:paraId="14BB673E" w14:textId="77777777" w:rsidTr="00524946">
        <w:tc>
          <w:tcPr>
            <w:tcW w:w="4928" w:type="dxa"/>
          </w:tcPr>
          <w:p w14:paraId="2CDBA97B" w14:textId="77777777" w:rsidR="006E3356" w:rsidRPr="00E13E9A" w:rsidDel="000477F2"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7.5;</w:t>
            </w:r>
          </w:p>
        </w:tc>
        <w:tc>
          <w:tcPr>
            <w:tcW w:w="4929" w:type="dxa"/>
          </w:tcPr>
          <w:p w14:paraId="0201A8F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0.3&lt; R </w:t>
            </w:r>
            <w:r w:rsidRPr="00E13E9A">
              <w:rPr>
                <w:rFonts w:ascii="Arial" w:eastAsia="等线" w:hAnsi="Arial"/>
                <w:sz w:val="18"/>
                <w:lang w:val="fr-FR"/>
              </w:rPr>
              <w:t>≤</w:t>
            </w:r>
            <w:r w:rsidRPr="00E13E9A">
              <w:rPr>
                <w:rFonts w:ascii="Arial" w:eastAsia="等线" w:hAnsi="Arial"/>
                <w:sz w:val="18"/>
              </w:rPr>
              <w:t xml:space="preserve"> 0.5</w:t>
            </w:r>
          </w:p>
        </w:tc>
      </w:tr>
      <w:tr w:rsidR="006E3356" w:rsidRPr="00E13E9A" w14:paraId="63630A08" w14:textId="77777777" w:rsidTr="00524946">
        <w:tc>
          <w:tcPr>
            <w:tcW w:w="4928" w:type="dxa"/>
          </w:tcPr>
          <w:p w14:paraId="74747DC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12;</w:t>
            </w:r>
          </w:p>
        </w:tc>
        <w:tc>
          <w:tcPr>
            <w:tcW w:w="4929" w:type="dxa"/>
          </w:tcPr>
          <w:p w14:paraId="340949D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0.5&lt; R </w:t>
            </w:r>
            <w:r w:rsidRPr="00E13E9A">
              <w:rPr>
                <w:rFonts w:ascii="Arial" w:eastAsia="等线" w:hAnsi="Arial"/>
                <w:sz w:val="18"/>
                <w:lang w:val="fr-FR"/>
              </w:rPr>
              <w:t>≤</w:t>
            </w:r>
            <w:r w:rsidRPr="00E13E9A">
              <w:rPr>
                <w:rFonts w:ascii="Arial" w:eastAsia="等线" w:hAnsi="Arial"/>
                <w:sz w:val="18"/>
              </w:rPr>
              <w:t xml:space="preserve"> 1</w:t>
            </w:r>
          </w:p>
        </w:tc>
      </w:tr>
    </w:tbl>
    <w:p w14:paraId="6984CCF0" w14:textId="77777777" w:rsidR="006E3356" w:rsidRPr="00E13E9A" w:rsidRDefault="006E3356" w:rsidP="006E3356">
      <w:pPr>
        <w:rPr>
          <w:rFonts w:eastAsia="等线"/>
          <w:lang w:val="sv-SE" w:eastAsia="zh-CN"/>
        </w:rPr>
      </w:pPr>
    </w:p>
    <w:p w14:paraId="26B712F1" w14:textId="77777777" w:rsidR="006E3356" w:rsidRPr="00E13E9A" w:rsidRDefault="006E3356" w:rsidP="006E3356">
      <w:pPr>
        <w:rPr>
          <w:rFonts w:eastAsia="Malgun Gothic"/>
          <w:lang w:val="en-US" w:eastAsia="ko-KR"/>
        </w:rPr>
      </w:pPr>
      <w:r w:rsidRPr="00E13E9A">
        <w:rPr>
          <w:rFonts w:eastAsia="Malgun Gothic"/>
          <w:lang w:val="en-US" w:eastAsia="ko-KR"/>
        </w:rPr>
        <w:t>Where,</w:t>
      </w:r>
    </w:p>
    <w:p w14:paraId="585E75C6" w14:textId="77777777" w:rsidR="006E3356" w:rsidRPr="00E13E9A" w:rsidRDefault="006E3356" w:rsidP="006E3356">
      <w:pPr>
        <w:overflowPunct w:val="0"/>
        <w:autoSpaceDE w:val="0"/>
        <w:autoSpaceDN w:val="0"/>
        <w:adjustRightInd w:val="0"/>
        <w:textAlignment w:val="baseline"/>
        <w:rPr>
          <w:rFonts w:eastAsia="等线" w:cs="Arial"/>
          <w:szCs w:val="22"/>
        </w:rPr>
      </w:pPr>
      <w:r w:rsidRPr="00E13E9A">
        <w:rPr>
          <w:rFonts w:eastAsia="Malgun Gothic"/>
          <w:lang w:val="en-US" w:eastAsia="ko-KR"/>
        </w:rPr>
        <w:t>R is the ratio of the gap bandwidth between the two PSFCH transmitted on the two intra-band carrier by the total bandwidth of the two carrier.</w:t>
      </w:r>
    </w:p>
    <w:p w14:paraId="3AD91F0C" w14:textId="77777777" w:rsidR="006E3356" w:rsidRPr="00E13E9A" w:rsidRDefault="006E3356" w:rsidP="006E3356">
      <w:pPr>
        <w:rPr>
          <w:rFonts w:eastAsia="等线"/>
        </w:rPr>
      </w:pPr>
      <w:r w:rsidRPr="00E13E9A">
        <w:rPr>
          <w:rFonts w:eastAsia="等线"/>
          <w:lang w:eastAsia="zh-CN"/>
        </w:rPr>
        <w:t>W</w:t>
      </w:r>
      <w:r w:rsidRPr="00E13E9A">
        <w:rPr>
          <w:rFonts w:eastAsia="等线" w:hint="eastAsia"/>
          <w:lang w:eastAsia="zh-CN"/>
        </w:rPr>
        <w:t>hen</w:t>
      </w:r>
      <w:r w:rsidRPr="00E13E9A">
        <w:rPr>
          <w:rFonts w:eastAsia="等线"/>
        </w:rPr>
        <w:t xml:space="preserve"> single S-SSB is transmitted on intra-band contiguous carriers, required MPR for single cell V2X in Table 6.2E.2.2-2 is reused. For two S-SSB transmissions on intra-band contiguous carriers, the required MPR are specified as </w:t>
      </w:r>
      <w:r>
        <w:rPr>
          <w:rFonts w:eastAsia="等线"/>
        </w:rPr>
        <w:t>Table 6.2E.2.1A-3</w:t>
      </w:r>
      <w:r w:rsidRPr="00E13E9A">
        <w:rPr>
          <w:rFonts w:eastAsia="等线"/>
        </w:rPr>
        <w:t xml:space="preserve">. </w:t>
      </w:r>
    </w:p>
    <w:p w14:paraId="3688DB56" w14:textId="77777777" w:rsidR="006E3356" w:rsidRPr="00E13E9A"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r>
        <w:rPr>
          <w:rFonts w:ascii="Arial" w:eastAsia="Times New Roman" w:hAnsi="Arial"/>
          <w:b/>
          <w:lang w:eastAsia="zh-CN"/>
        </w:rPr>
        <w:t>3</w:t>
      </w:r>
      <w:r w:rsidRPr="00E13E9A">
        <w:rPr>
          <w:rFonts w:ascii="Arial" w:eastAsia="等线" w:hAnsi="Arial"/>
          <w:b/>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6E3356" w:rsidRPr="00E13E9A" w14:paraId="06A8C726" w14:textId="77777777" w:rsidTr="00524946">
        <w:trPr>
          <w:trHeight w:val="187"/>
          <w:jc w:val="center"/>
        </w:trPr>
        <w:tc>
          <w:tcPr>
            <w:tcW w:w="5714" w:type="dxa"/>
            <w:gridSpan w:val="3"/>
            <w:shd w:val="clear" w:color="auto" w:fill="auto"/>
          </w:tcPr>
          <w:p w14:paraId="3B53532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6E3356" w:rsidRPr="00E13E9A" w14:paraId="162B61BB" w14:textId="77777777" w:rsidTr="00524946">
        <w:trPr>
          <w:trHeight w:val="187"/>
          <w:jc w:val="center"/>
        </w:trPr>
        <w:tc>
          <w:tcPr>
            <w:tcW w:w="1904" w:type="dxa"/>
            <w:shd w:val="clear" w:color="auto" w:fill="auto"/>
          </w:tcPr>
          <w:p w14:paraId="13ECAC1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Inner</w:t>
            </w:r>
          </w:p>
        </w:tc>
        <w:tc>
          <w:tcPr>
            <w:tcW w:w="1905" w:type="dxa"/>
            <w:shd w:val="clear" w:color="auto" w:fill="auto"/>
          </w:tcPr>
          <w:p w14:paraId="7992931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Outer1</w:t>
            </w:r>
          </w:p>
        </w:tc>
        <w:tc>
          <w:tcPr>
            <w:tcW w:w="1905" w:type="dxa"/>
          </w:tcPr>
          <w:p w14:paraId="0720F388"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Outer2</w:t>
            </w:r>
          </w:p>
        </w:tc>
      </w:tr>
      <w:tr w:rsidR="006E3356" w:rsidRPr="00E13E9A" w14:paraId="4DF3DEFD" w14:textId="77777777" w:rsidTr="00524946">
        <w:trPr>
          <w:trHeight w:val="187"/>
          <w:jc w:val="center"/>
        </w:trPr>
        <w:tc>
          <w:tcPr>
            <w:tcW w:w="1904" w:type="dxa"/>
            <w:shd w:val="clear" w:color="auto" w:fill="auto"/>
            <w:vAlign w:val="center"/>
          </w:tcPr>
          <w:p w14:paraId="1950F4B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3.5</w:t>
            </w:r>
          </w:p>
        </w:tc>
        <w:tc>
          <w:tcPr>
            <w:tcW w:w="1905" w:type="dxa"/>
            <w:shd w:val="clear" w:color="auto" w:fill="auto"/>
            <w:vAlign w:val="center"/>
          </w:tcPr>
          <w:p w14:paraId="51C7CEC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9.0</w:t>
            </w:r>
          </w:p>
        </w:tc>
        <w:tc>
          <w:tcPr>
            <w:tcW w:w="1905" w:type="dxa"/>
          </w:tcPr>
          <w:p w14:paraId="795506D4"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eastAsia="ko-KR"/>
              </w:rPr>
            </w:pPr>
            <w:r w:rsidRPr="00E13E9A">
              <w:rPr>
                <w:rFonts w:ascii="Arial" w:eastAsia="等线" w:hAnsi="Arial"/>
                <w:sz w:val="18"/>
                <w:lang w:eastAsia="ko-KR"/>
              </w:rPr>
              <w:t>13.0</w:t>
            </w:r>
          </w:p>
        </w:tc>
      </w:tr>
    </w:tbl>
    <w:p w14:paraId="65C053FE" w14:textId="77777777" w:rsidR="00A55EB0" w:rsidRDefault="00A55EB0">
      <w:pPr>
        <w:spacing w:after="0"/>
        <w:rPr>
          <w:rStyle w:val="afd"/>
          <w:rFonts w:ascii="Arial" w:hAnsi="Arial"/>
          <w:color w:val="C00000"/>
          <w:sz w:val="32"/>
          <w:lang w:eastAsia="zh-CN"/>
        </w:rPr>
      </w:pPr>
    </w:p>
    <w:p w14:paraId="0177EAA9" w14:textId="6BBD1DE7" w:rsidR="00AA40FF" w:rsidRDefault="00AA40FF" w:rsidP="00BC6E0A">
      <w:pPr>
        <w:pStyle w:val="2"/>
        <w:rPr>
          <w:rStyle w:val="afd"/>
          <w:color w:val="C00000"/>
          <w:lang w:eastAsia="zh-CN"/>
        </w:rPr>
      </w:pPr>
      <w:r>
        <w:rPr>
          <w:rStyle w:val="afd"/>
          <w:color w:val="C00000"/>
          <w:lang w:eastAsia="zh-CN"/>
        </w:rPr>
        <w:lastRenderedPageBreak/>
        <w:t>&lt;&lt;</w:t>
      </w:r>
      <w:r w:rsidR="006B45B9">
        <w:rPr>
          <w:rStyle w:val="afd"/>
          <w:color w:val="C00000"/>
          <w:lang w:eastAsia="zh-CN"/>
        </w:rPr>
        <w:t>Next</w:t>
      </w:r>
      <w:r>
        <w:rPr>
          <w:rStyle w:val="afd"/>
          <w:color w:val="C00000"/>
          <w:lang w:eastAsia="zh-CN"/>
        </w:rPr>
        <w:t xml:space="preserve"> Change&gt;&gt;</w:t>
      </w:r>
    </w:p>
    <w:p w14:paraId="26C584EA" w14:textId="77777777" w:rsidR="00A55EB0" w:rsidRPr="000B2A7C" w:rsidRDefault="00A55EB0" w:rsidP="00A55EB0">
      <w:pPr>
        <w:pStyle w:val="30"/>
      </w:pPr>
      <w:r w:rsidRPr="000B2A7C">
        <w:t>6.2E.4A</w:t>
      </w:r>
      <w:r w:rsidRPr="000B2A7C">
        <w:tab/>
        <w:t>Configured transmitted power for Sidelink CA</w:t>
      </w:r>
    </w:p>
    <w:p w14:paraId="0288C094" w14:textId="77777777" w:rsidR="00A55EB0" w:rsidRPr="000B2A7C" w:rsidRDefault="00A55EB0" w:rsidP="00A55EB0">
      <w:r w:rsidRPr="000B2A7C">
        <w:rPr>
          <w:rFonts w:cs="Vrinda"/>
          <w:lang w:bidi="bn-IN"/>
        </w:rPr>
        <w:t xml:space="preserve">For intra-band contiguous </w:t>
      </w:r>
      <w:r w:rsidRPr="000B2A7C">
        <w:rPr>
          <w:lang w:eastAsia="zh-CN"/>
        </w:rPr>
        <w:t>SL CA</w:t>
      </w:r>
      <w:r w:rsidRPr="000B2A7C">
        <w:rPr>
          <w:rFonts w:cs="Vrinda"/>
          <w:lang w:bidi="bn-IN"/>
        </w:rPr>
        <w:t xml:space="preserve"> operation, </w:t>
      </w:r>
      <w:proofErr w:type="spellStart"/>
      <w:r w:rsidRPr="000B2A7C">
        <w:t>MPR</w:t>
      </w:r>
      <w:r w:rsidRPr="000B2A7C">
        <w:rPr>
          <w:i/>
          <w:vertAlign w:val="subscript"/>
        </w:rPr>
        <w:t>c</w:t>
      </w:r>
      <w:proofErr w:type="spellEnd"/>
      <w:r w:rsidRPr="000B2A7C">
        <w:t xml:space="preserve"> = MPR</w:t>
      </w:r>
      <w:r w:rsidRPr="000B2A7C">
        <w:rPr>
          <w:rFonts w:hint="eastAsia"/>
        </w:rPr>
        <w:t xml:space="preserve"> </w:t>
      </w:r>
      <w:r w:rsidRPr="000B2A7C">
        <w:t xml:space="preserve">and </w:t>
      </w:r>
      <w:r w:rsidRPr="000B2A7C">
        <w:rPr>
          <w:rFonts w:hint="eastAsia"/>
        </w:rPr>
        <w:t>A-</w:t>
      </w:r>
      <w:proofErr w:type="spellStart"/>
      <w:r w:rsidRPr="000B2A7C">
        <w:rPr>
          <w:rFonts w:hint="eastAsia"/>
        </w:rPr>
        <w:t>MPR</w:t>
      </w:r>
      <w:r w:rsidRPr="000B2A7C">
        <w:rPr>
          <w:i/>
          <w:vertAlign w:val="subscript"/>
        </w:rPr>
        <w:t>c</w:t>
      </w:r>
      <w:proofErr w:type="spellEnd"/>
      <w:r w:rsidRPr="000B2A7C">
        <w:rPr>
          <w:rFonts w:hint="eastAsia"/>
        </w:rPr>
        <w:t xml:space="preserve"> </w:t>
      </w:r>
      <w:r w:rsidRPr="000B2A7C">
        <w:t xml:space="preserve">= A-MPR with </w:t>
      </w:r>
      <w:r w:rsidRPr="000B2A7C">
        <w:rPr>
          <w:rFonts w:hint="eastAsia"/>
        </w:rPr>
        <w:t xml:space="preserve">MPR </w:t>
      </w:r>
      <w:r w:rsidRPr="000B2A7C">
        <w:t>and A-MPR</w:t>
      </w:r>
      <w:r w:rsidRPr="000B2A7C">
        <w:rPr>
          <w:lang w:bidi="bn-IN"/>
        </w:rPr>
        <w:t xml:space="preserve"> specified in subclause </w:t>
      </w:r>
      <w:bookmarkStart w:id="243" w:name="_Hlk160011318"/>
      <w:r w:rsidRPr="0073639D">
        <w:rPr>
          <w:lang w:bidi="bn-IN"/>
        </w:rPr>
        <w:t>6.2E.2</w:t>
      </w:r>
      <w:bookmarkEnd w:id="243"/>
      <w:r w:rsidRPr="000B2A7C">
        <w:rPr>
          <w:lang w:bidi="bn-IN"/>
        </w:rPr>
        <w:t xml:space="preserve"> and subclause </w:t>
      </w:r>
      <w:r w:rsidRPr="0073639D">
        <w:rPr>
          <w:lang w:bidi="bn-IN"/>
        </w:rPr>
        <w:t>6.2E.</w:t>
      </w:r>
      <w:r>
        <w:rPr>
          <w:lang w:bidi="bn-IN"/>
        </w:rPr>
        <w:t>3</w:t>
      </w:r>
      <w:r w:rsidRPr="000B2A7C">
        <w:rPr>
          <w:lang w:bidi="bn-IN"/>
        </w:rPr>
        <w:t xml:space="preserve">respectively. There is one power management term for the UE, denoted P-MPR, and </w:t>
      </w:r>
      <w:r w:rsidRPr="000B2A7C">
        <w:rPr>
          <w:rFonts w:eastAsia="MS Mincho"/>
        </w:rPr>
        <w:t>P-MPR</w:t>
      </w:r>
      <w:r w:rsidRPr="000B2A7C">
        <w:rPr>
          <w:rFonts w:eastAsia="MS Mincho"/>
          <w:vertAlign w:val="subscript"/>
        </w:rPr>
        <w:t xml:space="preserve"> </w:t>
      </w:r>
      <w:r w:rsidRPr="000B2A7C">
        <w:rPr>
          <w:rFonts w:eastAsia="MS Mincho"/>
          <w:i/>
          <w:vertAlign w:val="subscript"/>
          <w:lang w:bidi="bn-IN"/>
        </w:rPr>
        <w:t>c</w:t>
      </w:r>
      <w:r w:rsidRPr="000B2A7C">
        <w:rPr>
          <w:rFonts w:eastAsia="MS Mincho"/>
          <w:lang w:bidi="bn-IN"/>
        </w:rPr>
        <w:t xml:space="preserve"> = P-MPR. </w:t>
      </w:r>
      <w:proofErr w:type="spellStart"/>
      <w:proofErr w:type="gramStart"/>
      <w:r w:rsidRPr="000B2A7C">
        <w:rPr>
          <w:lang w:bidi="bn-IN"/>
        </w:rPr>
        <w:t>P</w:t>
      </w:r>
      <w:r w:rsidRPr="000B2A7C">
        <w:rPr>
          <w:vertAlign w:val="subscript"/>
          <w:lang w:bidi="bn-IN"/>
        </w:rPr>
        <w:t>CMAX</w:t>
      </w:r>
      <w:r w:rsidRPr="000B2A7C">
        <w:rPr>
          <w:rFonts w:eastAsia="MS Mincho"/>
          <w:vertAlign w:val="subscript"/>
          <w:lang w:bidi="bn-IN"/>
        </w:rPr>
        <w:t>,</w:t>
      </w:r>
      <w:r w:rsidRPr="000B2A7C">
        <w:rPr>
          <w:i/>
          <w:vertAlign w:val="subscript"/>
          <w:lang w:eastAsia="zh-CN" w:bidi="bn-IN"/>
        </w:rPr>
        <w:t>c</w:t>
      </w:r>
      <w:proofErr w:type="spellEnd"/>
      <w:proofErr w:type="gramEnd"/>
      <w:r w:rsidRPr="000B2A7C">
        <w:rPr>
          <w:vertAlign w:val="subscript"/>
          <w:lang w:bidi="bn-IN"/>
        </w:rPr>
        <w:t xml:space="preserve"> </w:t>
      </w:r>
      <w:r w:rsidRPr="000B2A7C">
        <w:rPr>
          <w:lang w:bidi="bn-IN"/>
        </w:rPr>
        <w:t xml:space="preserve"> </w:t>
      </w:r>
      <w:r w:rsidRPr="000B2A7C">
        <w:t>is calculated under the assumption that the transmit power is increased by the same amount in dB on all component carriers.</w:t>
      </w:r>
    </w:p>
    <w:p w14:paraId="5350B0C0" w14:textId="77777777" w:rsidR="00A55EB0" w:rsidRPr="000B2A7C" w:rsidRDefault="00A55EB0" w:rsidP="00A55EB0">
      <w:pPr>
        <w:rPr>
          <w:lang w:bidi="bn-IN"/>
        </w:rPr>
      </w:pPr>
      <w:r w:rsidRPr="000B2A7C">
        <w:rPr>
          <w:lang w:bidi="bn-IN"/>
        </w:rPr>
        <w:t>The total configured maximum output power P</w:t>
      </w:r>
      <w:r w:rsidRPr="000B2A7C">
        <w:rPr>
          <w:vertAlign w:val="subscript"/>
          <w:lang w:bidi="bn-IN"/>
        </w:rPr>
        <w:t>CMAX</w:t>
      </w:r>
      <w:r w:rsidRPr="000B2A7C">
        <w:rPr>
          <w:lang w:bidi="bn-IN"/>
        </w:rPr>
        <w:t xml:space="preserve"> shall be set within the following bounds:</w:t>
      </w:r>
    </w:p>
    <w:p w14:paraId="59999E6D" w14:textId="77777777" w:rsidR="00A55EB0" w:rsidRPr="000B2A7C" w:rsidRDefault="00A55EB0" w:rsidP="00A55EB0">
      <w:pPr>
        <w:pStyle w:val="EQ"/>
        <w:rPr>
          <w:lang w:bidi="bn-IN"/>
        </w:rPr>
      </w:pPr>
      <w:r>
        <w:rPr>
          <w:lang w:bidi="bn-IN"/>
        </w:rPr>
        <w:tab/>
      </w:r>
      <w:r w:rsidRPr="000B2A7C">
        <w:rPr>
          <w:lang w:bidi="bn-IN"/>
        </w:rPr>
        <w:t>P</w:t>
      </w:r>
      <w:r w:rsidRPr="000B2A7C">
        <w:rPr>
          <w:vertAlign w:val="subscript"/>
          <w:lang w:bidi="bn-IN"/>
        </w:rPr>
        <w:t>CMAX_L</w:t>
      </w:r>
      <w:r w:rsidRPr="000B2A7C">
        <w:rPr>
          <w:lang w:bidi="bn-IN"/>
        </w:rPr>
        <w:t xml:space="preserve"> ≤  P</w:t>
      </w:r>
      <w:r w:rsidRPr="000B2A7C">
        <w:rPr>
          <w:vertAlign w:val="subscript"/>
          <w:lang w:bidi="bn-IN"/>
        </w:rPr>
        <w:t xml:space="preserve">CMAX, </w:t>
      </w:r>
      <w:r w:rsidRPr="000B2A7C">
        <w:rPr>
          <w:lang w:bidi="bn-IN"/>
        </w:rPr>
        <w:t xml:space="preserve"> ≤  P</w:t>
      </w:r>
      <w:r w:rsidRPr="000B2A7C">
        <w:rPr>
          <w:vertAlign w:val="subscript"/>
          <w:lang w:bidi="bn-IN"/>
        </w:rPr>
        <w:t>CMAX_H</w:t>
      </w:r>
      <w:r w:rsidRPr="000B2A7C">
        <w:rPr>
          <w:lang w:bidi="bn-IN"/>
        </w:rPr>
        <w:t xml:space="preserve"> </w:t>
      </w:r>
    </w:p>
    <w:p w14:paraId="755FA2EC" w14:textId="77777777" w:rsidR="00A55EB0" w:rsidRPr="000B2A7C" w:rsidRDefault="00A55EB0" w:rsidP="00A55EB0">
      <w:pPr>
        <w:rPr>
          <w:rFonts w:cs="Vrinda"/>
          <w:lang w:bidi="bn-IN"/>
        </w:rPr>
      </w:pPr>
      <w:r w:rsidRPr="000B2A7C">
        <w:t>F</w:t>
      </w:r>
      <w:r w:rsidRPr="000B2A7C">
        <w:rPr>
          <w:rFonts w:hint="eastAsia"/>
        </w:rPr>
        <w:t xml:space="preserve">or </w:t>
      </w:r>
      <w:r w:rsidRPr="000B2A7C">
        <w:rPr>
          <w:lang w:eastAsia="zh-CN"/>
        </w:rPr>
        <w:t xml:space="preserve">SL transmission of </w:t>
      </w:r>
      <w:r w:rsidRPr="000B2A7C">
        <w:rPr>
          <w:rFonts w:hint="eastAsia"/>
        </w:rPr>
        <w:t xml:space="preserve">intra-band </w:t>
      </w:r>
      <w:r w:rsidRPr="000B2A7C">
        <w:t>contiguous CA when same slot pattern is used in all aggregated component carriers.</w:t>
      </w:r>
      <w:r w:rsidRPr="000B2A7C">
        <w:rPr>
          <w:rFonts w:cs="Vrinda"/>
          <w:lang w:bidi="bn-IN"/>
        </w:rPr>
        <w:t xml:space="preserve"> </w:t>
      </w:r>
    </w:p>
    <w:p w14:paraId="70FA2414" w14:textId="77777777" w:rsidR="00A55EB0" w:rsidRPr="00D23D60" w:rsidRDefault="00A55EB0" w:rsidP="00A55EB0">
      <w:pPr>
        <w:keepLines/>
        <w:tabs>
          <w:tab w:val="center" w:pos="4536"/>
          <w:tab w:val="right" w:pos="9072"/>
        </w:tabs>
        <w:rPr>
          <w:rFonts w:cs="Vrinda"/>
          <w:noProof/>
          <w:lang w:eastAsia="zh-CN" w:bidi="bn-IN"/>
        </w:rPr>
      </w:pPr>
      <w:r w:rsidRPr="00D23D60">
        <w:rPr>
          <w:noProof/>
          <w:lang w:bidi="bn-IN"/>
        </w:rPr>
        <w:t>P</w:t>
      </w:r>
      <w:r w:rsidRPr="00D23D60">
        <w:rPr>
          <w:noProof/>
          <w:vertAlign w:val="subscript"/>
          <w:lang w:bidi="bn-IN"/>
        </w:rPr>
        <w:t>CMAX_L</w:t>
      </w:r>
      <w:r w:rsidRPr="00D23D60">
        <w:rPr>
          <w:noProof/>
        </w:rPr>
        <w:t xml:space="preserve"> =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rPr>
          <w:noProof/>
        </w:rPr>
        <w:t xml:space="preserve">∑ </w:t>
      </w:r>
      <w:proofErr w:type="spellStart"/>
      <w:proofErr w:type="gramStart"/>
      <w:r w:rsidRPr="00D23D60">
        <w:rPr>
          <w:rFonts w:eastAsia="等线" w:cs="Vrinda"/>
          <w:lang w:bidi="bn-IN"/>
        </w:rPr>
        <w:t>p</w:t>
      </w:r>
      <w:r w:rsidRPr="00D23D60">
        <w:rPr>
          <w:rFonts w:eastAsia="等线" w:cs="Vrinda"/>
          <w:vertAlign w:val="subscript"/>
          <w:lang w:bidi="bn-IN"/>
        </w:rPr>
        <w:t>EMAX,C</w:t>
      </w:r>
      <w:proofErr w:type="spellEnd"/>
      <w:proofErr w:type="gramEnd"/>
      <w:r w:rsidRPr="00D23D60">
        <w:rPr>
          <w:rFonts w:eastAsia="等线" w:cs="Vrinda"/>
          <w:vertAlign w:val="subscript"/>
          <w:lang w:bidi="bn-IN"/>
        </w:rPr>
        <w:t xml:space="preserve"> </w:t>
      </w:r>
      <w:r w:rsidRPr="00D23D60">
        <w:rPr>
          <w:rFonts w:cs="Vrinda"/>
          <w:lang w:bidi="bn-IN"/>
        </w:rPr>
        <w:t xml:space="preserve">- </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rFonts w:cs="Vrinda"/>
          <w:lang w:bidi="bn-IN"/>
        </w:rPr>
        <w:t>,</w:t>
      </w:r>
      <w:r w:rsidRPr="00D23D60">
        <w:rPr>
          <w:lang w:bidi="bn-IN"/>
        </w:rPr>
        <w:t>P</w:t>
      </w:r>
      <w:r w:rsidRPr="00D23D60">
        <w:rPr>
          <w:vertAlign w:val="subscript"/>
          <w:lang w:bidi="bn-IN"/>
        </w:rPr>
        <w:t>EMAX,CA</w:t>
      </w:r>
      <w:r w:rsidRPr="00D23D60">
        <w:rPr>
          <w:rFonts w:cs="Vrinda"/>
          <w:lang w:bidi="bn-IN"/>
        </w:rPr>
        <w:t xml:space="preserve">,  </w:t>
      </w:r>
      <w:proofErr w:type="spellStart"/>
      <w:r w:rsidRPr="00D23D60">
        <w:rPr>
          <w:lang w:bidi="bn-IN"/>
        </w:rPr>
        <w:t>P</w:t>
      </w:r>
      <w:r w:rsidRPr="00D23D60">
        <w:rPr>
          <w:vertAlign w:val="subscript"/>
          <w:lang w:bidi="bn-IN"/>
        </w:rPr>
        <w:t>PowerClass</w:t>
      </w:r>
      <w:proofErr w:type="spellEnd"/>
      <w:r w:rsidRPr="00D23D60">
        <w:rPr>
          <w:vertAlign w:val="subscript"/>
          <w:lang w:bidi="bn-IN"/>
        </w:rPr>
        <w:t>, SL_CA</w:t>
      </w:r>
      <w:r w:rsidRPr="00D23D60">
        <w:rPr>
          <w:lang w:bidi="bn-IN"/>
        </w:rPr>
        <w:t xml:space="preserve"> – MAX(MAX(MPR,  A-MPR) +</w:t>
      </w:r>
      <w:r w:rsidRPr="00D23D60">
        <w:rPr>
          <w:noProof/>
        </w:rPr>
        <w:t xml:space="preserve"> ΔT</w:t>
      </w:r>
      <w:r w:rsidRPr="00D23D60">
        <w:rPr>
          <w:noProof/>
          <w:vertAlign w:val="subscript"/>
        </w:rPr>
        <w:t>IB,c</w:t>
      </w:r>
      <w:r w:rsidRPr="00D23D60">
        <w:rPr>
          <w:noProof/>
        </w:rPr>
        <w:t>+</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lang w:bidi="bn-IN"/>
        </w:rPr>
        <w:t>, P-MPR</w:t>
      </w:r>
      <w:r w:rsidRPr="00D23D60">
        <w:rPr>
          <w:noProof/>
          <w:vertAlign w:val="subscript"/>
          <w:lang w:eastAsia="zh-CN" w:bidi="bn-IN"/>
        </w:rPr>
        <w:t xml:space="preserve"> </w:t>
      </w:r>
      <w:r w:rsidRPr="00D23D60">
        <w:rPr>
          <w:lang w:bidi="bn-IN"/>
        </w:rPr>
        <w:t>)</w:t>
      </w:r>
      <w:r w:rsidRPr="00D23D60">
        <w:rPr>
          <w:rFonts w:hint="eastAsia"/>
          <w:lang w:eastAsia="zh-CN" w:bidi="bn-IN"/>
        </w:rPr>
        <w:t>,</w:t>
      </w:r>
      <w:r w:rsidRPr="00D23D60" w:rsidDel="004117A5">
        <w:rPr>
          <w:lang w:bidi="bn-IN"/>
        </w:rPr>
        <w:t xml:space="preserve"> </w:t>
      </w:r>
      <w:r w:rsidRPr="00D23D60">
        <w:rPr>
          <w:noProof/>
          <w:lang w:bidi="bn-IN"/>
        </w:rPr>
        <w:t>P</w:t>
      </w:r>
      <w:r w:rsidRPr="00D23D60">
        <w:rPr>
          <w:rFonts w:hint="eastAsia"/>
          <w:noProof/>
          <w:vertAlign w:val="subscript"/>
          <w:lang w:eastAsia="zh-CN" w:bidi="bn-IN"/>
        </w:rPr>
        <w:t>Regulatory</w:t>
      </w:r>
      <w:r w:rsidRPr="00D23D60">
        <w:rPr>
          <w:rFonts w:cs="Vrinda"/>
          <w:lang w:bidi="bn-IN"/>
        </w:rPr>
        <w:t xml:space="preserve"> }</w:t>
      </w:r>
    </w:p>
    <w:p w14:paraId="47470648" w14:textId="77777777" w:rsidR="00A55EB0" w:rsidRPr="00D23D60" w:rsidRDefault="00A55EB0" w:rsidP="00A55EB0">
      <w:pPr>
        <w:pStyle w:val="EQ"/>
        <w:rPr>
          <w:lang w:bidi="bn-IN"/>
        </w:rPr>
      </w:pPr>
      <w:r w:rsidRPr="00D23D60">
        <w:rPr>
          <w:rFonts w:cs="Vrinda"/>
          <w:lang w:bidi="bn-IN"/>
        </w:rPr>
        <w:tab/>
      </w:r>
      <w:r w:rsidRPr="00D23D60">
        <w:rPr>
          <w:lang w:bidi="bn-IN"/>
        </w:rPr>
        <w:t>P</w:t>
      </w:r>
      <w:r w:rsidRPr="00D23D60">
        <w:rPr>
          <w:vertAlign w:val="subscript"/>
          <w:lang w:bidi="bn-IN"/>
        </w:rPr>
        <w:t>CMAX_H</w:t>
      </w:r>
      <w:r w:rsidRPr="00D23D60">
        <w:rPr>
          <w:lang w:bidi="bn-IN"/>
        </w:rPr>
        <w:t xml:space="preserve"> </w:t>
      </w:r>
      <w:r w:rsidRPr="00D23D60">
        <w:t>=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t xml:space="preserve">∑ </w:t>
      </w:r>
      <w:r w:rsidRPr="00D23D60">
        <w:rPr>
          <w:rFonts w:eastAsia="等线" w:cs="Vrinda"/>
          <w:lang w:bidi="bn-IN"/>
        </w:rPr>
        <w:t>p</w:t>
      </w:r>
      <w:r w:rsidRPr="00D23D60">
        <w:rPr>
          <w:rFonts w:eastAsia="等线" w:cs="Vrinda"/>
          <w:vertAlign w:val="subscript"/>
          <w:lang w:bidi="bn-IN"/>
        </w:rPr>
        <w:t xml:space="preserve">EMAX,C </w:t>
      </w:r>
      <w:r w:rsidRPr="00D23D60">
        <w:rPr>
          <w:rFonts w:cs="Vrinda"/>
          <w:lang w:bidi="bn-IN"/>
        </w:rPr>
        <w:t xml:space="preserve">, </w:t>
      </w:r>
      <w:r w:rsidRPr="00D23D60">
        <w:rPr>
          <w:lang w:bidi="bn-IN"/>
        </w:rPr>
        <w:t>P</w:t>
      </w:r>
      <w:r w:rsidRPr="00D23D60">
        <w:rPr>
          <w:vertAlign w:val="subscript"/>
          <w:lang w:bidi="bn-IN"/>
        </w:rPr>
        <w:t>EMAX,CA</w:t>
      </w:r>
      <w:r w:rsidRPr="00D23D60">
        <w:rPr>
          <w:rFonts w:cs="Vrinda"/>
          <w:lang w:bidi="bn-IN"/>
        </w:rPr>
        <w:t xml:space="preserve">, </w:t>
      </w:r>
      <w:r w:rsidRPr="00D23D60">
        <w:rPr>
          <w:lang w:bidi="bn-IN"/>
        </w:rPr>
        <w:t>P</w:t>
      </w:r>
      <w:r w:rsidRPr="00D23D60">
        <w:rPr>
          <w:vertAlign w:val="subscript"/>
          <w:lang w:bidi="bn-IN"/>
        </w:rPr>
        <w:t>PowerClass, SL_CA</w:t>
      </w:r>
      <w:r w:rsidRPr="00D23D60">
        <w:rPr>
          <w:rFonts w:cs="Vrinda"/>
          <w:lang w:bidi="bn-IN"/>
        </w:rPr>
        <w:t xml:space="preserve">, </w:t>
      </w:r>
      <w:r w:rsidRPr="00D23D60">
        <w:rPr>
          <w:lang w:bidi="bn-IN"/>
        </w:rPr>
        <w:t>P</w:t>
      </w:r>
      <w:r w:rsidRPr="00D23D60">
        <w:rPr>
          <w:rFonts w:hint="eastAsia"/>
          <w:vertAlign w:val="subscript"/>
          <w:lang w:eastAsia="zh-CN" w:bidi="bn-IN"/>
        </w:rPr>
        <w:t>Regulatory</w:t>
      </w:r>
      <w:r w:rsidRPr="00D23D60">
        <w:rPr>
          <w:rFonts w:cs="Vrinda"/>
          <w:lang w:bidi="bn-IN"/>
        </w:rPr>
        <w:t xml:space="preserve"> }</w:t>
      </w:r>
    </w:p>
    <w:p w14:paraId="0AC8CB1B" w14:textId="77777777" w:rsidR="00A55EB0" w:rsidRPr="00D23D60" w:rsidRDefault="00A55EB0" w:rsidP="00A55EB0">
      <w:r w:rsidRPr="00D23D60">
        <w:t>w</w:t>
      </w:r>
      <w:r w:rsidRPr="00D23D60">
        <w:rPr>
          <w:rFonts w:hint="eastAsia"/>
        </w:rPr>
        <w:t>here</w:t>
      </w:r>
    </w:p>
    <w:p w14:paraId="54248135" w14:textId="77777777" w:rsidR="00A55EB0" w:rsidRPr="000B2A7C" w:rsidRDefault="00A55EB0" w:rsidP="00A55EB0">
      <w:pPr>
        <w:pStyle w:val="B10"/>
      </w:pPr>
      <w:r w:rsidRPr="00D23D60">
        <w:rPr>
          <w:lang w:bidi="bn-IN"/>
        </w:rPr>
        <w:t>-</w:t>
      </w:r>
      <w:r w:rsidRPr="00D23D60">
        <w:rPr>
          <w:lang w:bidi="bn-IN"/>
        </w:rPr>
        <w:tab/>
      </w:r>
      <w:r w:rsidRPr="00D23D60">
        <w:rPr>
          <w:rFonts w:cs="Vrinda"/>
          <w:lang w:eastAsia="ko-KR" w:bidi="bn-IN"/>
        </w:rPr>
        <w:t xml:space="preserve">For the total transmitted power </w:t>
      </w:r>
      <w:proofErr w:type="gramStart"/>
      <w:r w:rsidRPr="00D23D60">
        <w:t>P</w:t>
      </w:r>
      <w:r w:rsidRPr="00D23D60">
        <w:rPr>
          <w:vertAlign w:val="subscript"/>
        </w:rPr>
        <w:t>CMAX,PSSCH</w:t>
      </w:r>
      <w:proofErr w:type="gramEnd"/>
      <w:r w:rsidRPr="00D23D60">
        <w:rPr>
          <w:vertAlign w:val="subscript"/>
        </w:rPr>
        <w:t>/PSCCH</w:t>
      </w:r>
      <w:r w:rsidRPr="00D23D60">
        <w:rPr>
          <w:rFonts w:cs="Vrinda"/>
          <w:lang w:eastAsia="ko-KR" w:bidi="bn-IN"/>
        </w:rPr>
        <w:t xml:space="preserve">, </w:t>
      </w:r>
      <w:proofErr w:type="spellStart"/>
      <w:r w:rsidRPr="00D23D60">
        <w:rPr>
          <w:rFonts w:eastAsia="等线" w:hint="eastAsia"/>
          <w:lang w:eastAsia="zh-CN"/>
        </w:rPr>
        <w:t>p</w:t>
      </w:r>
      <w:r w:rsidRPr="00D23D60">
        <w:rPr>
          <w:rFonts w:eastAsia="等线"/>
          <w:vertAlign w:val="subscript"/>
        </w:rPr>
        <w:t>EMAX</w:t>
      </w:r>
      <w:proofErr w:type="spellEnd"/>
      <w:r w:rsidRPr="00D23D60">
        <w:rPr>
          <w:rFonts w:eastAsia="等线"/>
          <w:vertAlign w:val="subscript"/>
        </w:rPr>
        <w:t xml:space="preserve">, C </w:t>
      </w:r>
      <w:r w:rsidRPr="00D23D60">
        <w:t xml:space="preserve">is the </w:t>
      </w:r>
      <w:ins w:id="244" w:author="LGE" w:date="2024-04-05T09:43:00Z">
        <w:r>
          <w:t xml:space="preserve">linear </w:t>
        </w:r>
      </w:ins>
      <w:r w:rsidRPr="00D23D60">
        <w:t xml:space="preserve">value </w:t>
      </w:r>
      <w:ins w:id="245" w:author="LGE" w:date="2024-04-05T09:47:00Z">
        <w:r w:rsidRPr="00A1115A">
          <w:rPr>
            <w:lang w:bidi="bn-IN"/>
          </w:rPr>
          <w:t xml:space="preserve">of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w:t>
        </w:r>
      </w:ins>
      <w:r w:rsidRPr="00D23D60">
        <w:t>given by the</w:t>
      </w:r>
      <w:r w:rsidRPr="00D23D60">
        <w:rPr>
          <w:iCs/>
        </w:rPr>
        <w:t xml:space="preserve"> IE </w:t>
      </w:r>
      <w:proofErr w:type="spellStart"/>
      <w:r w:rsidRPr="00D23D60">
        <w:rPr>
          <w:i/>
          <w:lang w:eastAsia="en-GB"/>
        </w:rPr>
        <w:t>sl-maxTransPower</w:t>
      </w:r>
      <w:proofErr w:type="spellEnd"/>
      <w:r w:rsidRPr="00D23D60">
        <w:rPr>
          <w:iCs/>
        </w:rPr>
        <w:t xml:space="preserve"> for each component carrier and</w:t>
      </w:r>
      <w:r w:rsidRPr="00D23D60">
        <w:rPr>
          <w:noProof/>
          <w:position w:val="-14"/>
          <w:lang w:val="en-US" w:eastAsia="ko-KR"/>
        </w:rPr>
        <w:t xml:space="preserve"> </w:t>
      </w:r>
      <w:bookmarkStart w:id="246" w:name="_Hlk160011359"/>
      <w:bookmarkStart w:id="247" w:name="_Hlk160011414"/>
      <w:r w:rsidRPr="00D23D60">
        <w:rPr>
          <w:rFonts w:eastAsia="等线"/>
        </w:rPr>
        <w:t>P</w:t>
      </w:r>
      <w:r w:rsidRPr="00D23D60">
        <w:rPr>
          <w:rFonts w:eastAsia="等线"/>
          <w:vertAlign w:val="subscript"/>
        </w:rPr>
        <w:t>EMAX, CA</w:t>
      </w:r>
      <w:bookmarkEnd w:id="246"/>
      <w:r w:rsidRPr="00D23D60">
        <w:rPr>
          <w:rFonts w:eastAsia="等线"/>
          <w:vertAlign w:val="subscript"/>
        </w:rPr>
        <w:t xml:space="preserve"> </w:t>
      </w:r>
      <w:r w:rsidRPr="00D23D60">
        <w:t>is the value given by the</w:t>
      </w:r>
      <w:r w:rsidRPr="00D23D60">
        <w:rPr>
          <w:iCs/>
        </w:rPr>
        <w:t xml:space="preserve"> IE </w:t>
      </w:r>
      <w:proofErr w:type="spellStart"/>
      <w:r w:rsidRPr="00D23D60">
        <w:rPr>
          <w:i/>
          <w:lang w:eastAsia="en-GB"/>
        </w:rPr>
        <w:t>sl</w:t>
      </w:r>
      <w:proofErr w:type="spellEnd"/>
      <w:r w:rsidRPr="00D23D60">
        <w:rPr>
          <w:i/>
          <w:lang w:eastAsia="en-GB"/>
        </w:rPr>
        <w:t>-</w:t>
      </w:r>
      <w:proofErr w:type="spellStart"/>
      <w:r w:rsidRPr="00D23D60">
        <w:rPr>
          <w:i/>
          <w:lang w:eastAsia="en-GB"/>
        </w:rPr>
        <w:t>maxTransPower</w:t>
      </w:r>
      <w:proofErr w:type="spellEnd"/>
      <w:r w:rsidRPr="00D23D60">
        <w:rPr>
          <w:i/>
          <w:lang w:eastAsia="en-GB"/>
        </w:rPr>
        <w:t>-CA</w:t>
      </w:r>
      <w:r w:rsidRPr="00D23D60">
        <w:rPr>
          <w:iCs/>
        </w:rPr>
        <w:t xml:space="preserve"> for maximum transmitted power of SL CA</w:t>
      </w:r>
      <w:bookmarkEnd w:id="247"/>
      <w:r w:rsidRPr="00D23D60">
        <w:t>, defined by TS 38.331;</w:t>
      </w:r>
    </w:p>
    <w:p w14:paraId="177DA327" w14:textId="77777777" w:rsidR="00A55EB0" w:rsidRPr="00A06AC6" w:rsidRDefault="00A55EB0" w:rsidP="00A55EB0">
      <w:pPr>
        <w:pStyle w:val="B10"/>
        <w:rPr>
          <w:ins w:id="248" w:author="LGE" w:date="2024-04-05T09:50:00Z"/>
          <w:lang w:bidi="bn-IN"/>
        </w:rPr>
      </w:pPr>
      <w:ins w:id="249" w:author="LGE" w:date="2024-04-05T09:50:00Z">
        <w:r w:rsidRPr="00603E77">
          <w:rPr>
            <w:lang w:bidi="bn-IN"/>
          </w:rPr>
          <w:t xml:space="preserve">- </w:t>
        </w:r>
        <w:r>
          <w:rPr>
            <w:lang w:bidi="bn-IN"/>
          </w:rPr>
          <w:t xml:space="preserve">   </w:t>
        </w:r>
        <w:r w:rsidRPr="00603E77">
          <w:rPr>
            <w:lang w:bidi="bn-IN"/>
          </w:rPr>
          <w:t xml:space="preserve">For the total transmitted power </w:t>
        </w:r>
        <w:proofErr w:type="gramStart"/>
        <w:r w:rsidRPr="00A06AC6">
          <w:rPr>
            <w:lang w:bidi="bn-IN"/>
          </w:rPr>
          <w:t>P</w:t>
        </w:r>
        <w:r w:rsidRPr="00603E77">
          <w:rPr>
            <w:vertAlign w:val="subscript"/>
            <w:lang w:bidi="bn-IN"/>
          </w:rPr>
          <w:t>CMAX,S</w:t>
        </w:r>
        <w:proofErr w:type="gramEnd"/>
        <w:r w:rsidRPr="00603E77">
          <w:rPr>
            <w:vertAlign w:val="subscript"/>
            <w:lang w:bidi="bn-IN"/>
          </w:rPr>
          <w:t>-SSB</w:t>
        </w:r>
        <w:r w:rsidRPr="00603E77">
          <w:rPr>
            <w:lang w:bidi="bn-IN"/>
          </w:rPr>
          <w:t xml:space="preserve">, </w:t>
        </w:r>
        <w:r w:rsidRPr="00A06AC6">
          <w:rPr>
            <w:lang w:bidi="bn-IN"/>
          </w:rPr>
          <w:t>the P</w:t>
        </w:r>
        <w:r w:rsidRPr="00603E77">
          <w:rPr>
            <w:vertAlign w:val="subscript"/>
            <w:lang w:bidi="bn-IN"/>
          </w:rPr>
          <w:t>CMAX_L</w:t>
        </w:r>
        <w:r w:rsidRPr="00603E77">
          <w:rPr>
            <w:lang w:bidi="bn-IN"/>
          </w:rPr>
          <w:t xml:space="preserve"> </w:t>
        </w:r>
        <w:r w:rsidRPr="00A06AC6">
          <w:rPr>
            <w:lang w:bidi="bn-IN"/>
          </w:rPr>
          <w:t>and P</w:t>
        </w:r>
        <w:r w:rsidRPr="00603E77">
          <w:rPr>
            <w:vertAlign w:val="subscript"/>
            <w:lang w:bidi="bn-IN"/>
          </w:rPr>
          <w:t>CMAX_H</w:t>
        </w:r>
        <w:r w:rsidRPr="00A06AC6">
          <w:rPr>
            <w:lang w:bidi="bn-IN"/>
          </w:rPr>
          <w:t xml:space="preserve"> are defined as follows:</w:t>
        </w:r>
      </w:ins>
    </w:p>
    <w:p w14:paraId="49E8BAED" w14:textId="77777777" w:rsidR="00A55EB0" w:rsidRPr="00A06AC6" w:rsidRDefault="00A55EB0" w:rsidP="00A55EB0">
      <w:pPr>
        <w:pStyle w:val="EQ"/>
        <w:ind w:leftChars="400" w:left="800" w:firstLineChars="50" w:firstLine="100"/>
        <w:rPr>
          <w:ins w:id="250" w:author="LGE" w:date="2024-04-05T09:50:00Z"/>
          <w:noProof w:val="0"/>
          <w:lang w:bidi="bn-IN"/>
        </w:rPr>
      </w:pPr>
      <w:ins w:id="251" w:author="LGE" w:date="2024-04-05T09:50:00Z">
        <w:r w:rsidRPr="00A06AC6">
          <w:rPr>
            <w:noProof w:val="0"/>
            <w:lang w:bidi="bn-IN"/>
          </w:rPr>
          <w:t>P</w:t>
        </w:r>
        <w:r w:rsidRPr="00A06AC6">
          <w:rPr>
            <w:noProof w:val="0"/>
            <w:vertAlign w:val="subscript"/>
            <w:lang w:bidi="bn-IN"/>
          </w:rPr>
          <w:t>CMAX_L</w:t>
        </w:r>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xml:space="preserve">, </w:t>
        </w:r>
        <w:r>
          <w:rPr>
            <w:noProof w:val="0"/>
            <w:vertAlign w:val="subscript"/>
            <w:lang w:bidi="bn-IN"/>
          </w:rPr>
          <w:t>SL_CA</w:t>
        </w:r>
        <w:r w:rsidRPr="00A06AC6">
          <w:rPr>
            <w:noProof w:val="0"/>
            <w:lang w:bidi="bn-IN"/>
          </w:rPr>
          <w:t xml:space="preserve"> – </w:t>
        </w:r>
        <w:proofErr w:type="gramStart"/>
        <w:r w:rsidRPr="00A06AC6">
          <w:rPr>
            <w:noProof w:val="0"/>
            <w:lang w:bidi="bn-IN"/>
          </w:rPr>
          <w:t>MAX(</w:t>
        </w:r>
        <w:proofErr w:type="gramEnd"/>
        <w:r w:rsidRPr="00A06AC6">
          <w:rPr>
            <w:noProof w:val="0"/>
            <w:lang w:bidi="bn-IN"/>
          </w:rPr>
          <w:t xml:space="preserve">MAX(MPR , A-MPR)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P-MPR)</w:t>
        </w:r>
        <w:r w:rsidRPr="00A06AC6">
          <w:rPr>
            <w:noProof w:val="0"/>
            <w:lang w:eastAsia="zh-CN" w:bidi="bn-IN"/>
          </w:rPr>
          <w:t xml:space="preserve">, </w:t>
        </w:r>
        <w:r w:rsidRPr="00DA163F">
          <w:rPr>
            <w:lang w:bidi="bn-IN"/>
          </w:rPr>
          <w:t>P</w:t>
        </w:r>
        <w:r w:rsidRPr="00DA163F">
          <w:rPr>
            <w:vertAlign w:val="subscript"/>
            <w:lang w:bidi="bn-IN"/>
          </w:rPr>
          <w:t>EMAX,CA</w:t>
        </w:r>
        <w:r w:rsidRPr="00A06AC6">
          <w:rPr>
            <w:noProof w:val="0"/>
            <w:lang w:bidi="bn-IN"/>
          </w:rPr>
          <w:t xml:space="preserve"> </w:t>
        </w:r>
        <w:r>
          <w:rPr>
            <w:noProof w:val="0"/>
            <w:lang w:bidi="bn-IN"/>
          </w:rPr>
          <w:t xml:space="preserve">, </w:t>
        </w:r>
        <w:proofErr w:type="spellStart"/>
        <w:r w:rsidRPr="00A06AC6">
          <w:rPr>
            <w:noProof w:val="0"/>
            <w:lang w:bidi="bn-IN"/>
          </w:rPr>
          <w:t>P</w:t>
        </w:r>
        <w:r w:rsidRPr="00A06AC6">
          <w:rPr>
            <w:noProof w:val="0"/>
            <w:vertAlign w:val="subscript"/>
            <w:lang w:eastAsia="zh-CN" w:bidi="bn-IN"/>
          </w:rPr>
          <w:t>Regulatory</w:t>
        </w:r>
        <w:proofErr w:type="spellEnd"/>
        <w:r w:rsidRPr="00A06AC6">
          <w:rPr>
            <w:noProof w:val="0"/>
            <w:lang w:bidi="bn-IN"/>
          </w:rPr>
          <w:t>}</w:t>
        </w:r>
      </w:ins>
    </w:p>
    <w:p w14:paraId="0057F2F0" w14:textId="77777777" w:rsidR="00A55EB0" w:rsidRDefault="00A55EB0" w:rsidP="00A55EB0">
      <w:pPr>
        <w:pStyle w:val="EQ"/>
        <w:ind w:leftChars="400" w:left="800" w:firstLineChars="50" w:firstLine="100"/>
        <w:rPr>
          <w:ins w:id="252" w:author="LGE" w:date="2024-04-05T09:50:00Z"/>
          <w:noProof w:val="0"/>
          <w:lang w:bidi="bn-IN"/>
        </w:rPr>
      </w:pPr>
      <w:ins w:id="253" w:author="LGE" w:date="2024-04-05T09:50:00Z">
        <w:r w:rsidRPr="00A06AC6">
          <w:rPr>
            <w:noProof w:val="0"/>
            <w:lang w:bidi="bn-IN"/>
          </w:rPr>
          <w:t>P</w:t>
        </w:r>
        <w:r w:rsidRPr="00A06AC6">
          <w:rPr>
            <w:noProof w:val="0"/>
            <w:vertAlign w:val="subscript"/>
            <w:lang w:bidi="bn-IN"/>
          </w:rPr>
          <w:t>CMAX_H</w:t>
        </w:r>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xml:space="preserve">, </w:t>
        </w:r>
        <w:r>
          <w:rPr>
            <w:noProof w:val="0"/>
            <w:vertAlign w:val="subscript"/>
            <w:lang w:eastAsia="zh-CN" w:bidi="bn-IN"/>
          </w:rPr>
          <w:t>SL_</w:t>
        </w:r>
        <w:proofErr w:type="gramStart"/>
        <w:r>
          <w:rPr>
            <w:noProof w:val="0"/>
            <w:vertAlign w:val="subscript"/>
            <w:lang w:eastAsia="zh-CN" w:bidi="bn-IN"/>
          </w:rPr>
          <w:t>CA</w:t>
        </w:r>
        <w:r w:rsidRPr="00A06AC6">
          <w:rPr>
            <w:noProof w:val="0"/>
            <w:lang w:eastAsia="zh-CN" w:bidi="bn-IN"/>
          </w:rPr>
          <w:t xml:space="preserve">,  </w:t>
        </w:r>
        <w:r w:rsidRPr="00DA163F">
          <w:rPr>
            <w:lang w:bidi="bn-IN"/>
          </w:rPr>
          <w:t>P</w:t>
        </w:r>
        <w:r w:rsidRPr="00DA163F">
          <w:rPr>
            <w:vertAlign w:val="subscript"/>
            <w:lang w:bidi="bn-IN"/>
          </w:rPr>
          <w:t>EMAX</w:t>
        </w:r>
        <w:proofErr w:type="gramEnd"/>
        <w:r w:rsidRPr="00DA163F">
          <w:rPr>
            <w:vertAlign w:val="subscript"/>
            <w:lang w:bidi="bn-IN"/>
          </w:rPr>
          <w:t>,CA</w:t>
        </w:r>
        <w:r w:rsidRPr="00A06AC6">
          <w:rPr>
            <w:noProof w:val="0"/>
            <w:lang w:bidi="bn-IN"/>
          </w:rPr>
          <w:t xml:space="preserve"> </w:t>
        </w:r>
        <w:r>
          <w:rPr>
            <w:noProof w:val="0"/>
            <w:lang w:bidi="bn-IN"/>
          </w:rPr>
          <w:t xml:space="preserve">, </w:t>
        </w:r>
        <w:proofErr w:type="spellStart"/>
        <w:r w:rsidRPr="00A06AC6">
          <w:rPr>
            <w:noProof w:val="0"/>
            <w:lang w:bidi="bn-IN"/>
          </w:rPr>
          <w:t>P</w:t>
        </w:r>
        <w:r w:rsidRPr="00A06AC6">
          <w:rPr>
            <w:noProof w:val="0"/>
            <w:vertAlign w:val="subscript"/>
            <w:lang w:eastAsia="zh-CN" w:bidi="bn-IN"/>
          </w:rPr>
          <w:t>Regulatory</w:t>
        </w:r>
        <w:proofErr w:type="spellEnd"/>
        <w:r w:rsidRPr="00A06AC6">
          <w:rPr>
            <w:noProof w:val="0"/>
            <w:lang w:bidi="bn-IN"/>
          </w:rPr>
          <w:t>}</w:t>
        </w:r>
      </w:ins>
    </w:p>
    <w:p w14:paraId="490F96B0" w14:textId="77777777" w:rsidR="00A55EB0" w:rsidRDefault="00A55EB0" w:rsidP="00A55EB0">
      <w:pPr>
        <w:pStyle w:val="B10"/>
        <w:rPr>
          <w:ins w:id="254" w:author="LGE" w:date="2024-04-05T09:37:00Z"/>
          <w:lang w:bidi="bn-IN"/>
        </w:rPr>
      </w:pPr>
      <w:ins w:id="255" w:author="LGE" w:date="2024-03-28T12:48:00Z">
        <w:r w:rsidRPr="00603E77">
          <w:rPr>
            <w:lang w:bidi="bn-IN"/>
          </w:rPr>
          <w:t xml:space="preserve">- </w:t>
        </w:r>
        <w:r>
          <w:rPr>
            <w:lang w:bidi="bn-IN"/>
          </w:rPr>
          <w:t xml:space="preserve">   </w:t>
        </w:r>
        <w:r w:rsidRPr="00603E77">
          <w:rPr>
            <w:lang w:bidi="bn-IN"/>
          </w:rPr>
          <w:t xml:space="preserve">For the total transmitted power </w:t>
        </w:r>
        <w:proofErr w:type="gramStart"/>
        <w:r w:rsidRPr="00603E77">
          <w:rPr>
            <w:lang w:bidi="bn-IN"/>
          </w:rPr>
          <w:t>P</w:t>
        </w:r>
        <w:r w:rsidRPr="00603E77">
          <w:rPr>
            <w:vertAlign w:val="subscript"/>
            <w:lang w:bidi="bn-IN"/>
          </w:rPr>
          <w:t>CMAX,PSFCH</w:t>
        </w:r>
        <w:proofErr w:type="gramEnd"/>
        <w:r w:rsidRPr="00603E77">
          <w:rPr>
            <w:lang w:bidi="bn-IN"/>
          </w:rPr>
          <w:t xml:space="preserve">, </w:t>
        </w:r>
        <w:proofErr w:type="spellStart"/>
        <w:r w:rsidRPr="00603E77">
          <w:rPr>
            <w:lang w:bidi="bn-IN"/>
          </w:rPr>
          <w:t>p</w:t>
        </w:r>
        <w:r w:rsidRPr="00603E77">
          <w:rPr>
            <w:vertAlign w:val="subscript"/>
            <w:lang w:bidi="bn-IN"/>
          </w:rPr>
          <w:t>EMAX,</w:t>
        </w:r>
        <w:r>
          <w:rPr>
            <w:vertAlign w:val="subscript"/>
            <w:lang w:bidi="bn-IN"/>
          </w:rPr>
          <w:t>C</w:t>
        </w:r>
        <w:proofErr w:type="spellEnd"/>
        <w:r w:rsidRPr="00603E77">
          <w:rPr>
            <w:lang w:bidi="bn-IN"/>
          </w:rPr>
          <w:t xml:space="preserve"> is the linear </w:t>
        </w:r>
      </w:ins>
      <w:ins w:id="256" w:author="LGE" w:date="2024-04-05T09:37:00Z">
        <w:r>
          <w:rPr>
            <w:lang w:bidi="bn-IN"/>
          </w:rPr>
          <w:t>value</w:t>
        </w:r>
      </w:ins>
      <w:ins w:id="257" w:author="LGE" w:date="2024-04-05T09:38:00Z">
        <w:r w:rsidRPr="005B697C">
          <w:rPr>
            <w:lang w:bidi="bn-IN"/>
          </w:rPr>
          <w:t xml:space="preserve"> </w:t>
        </w:r>
        <w:r w:rsidRPr="00A1115A">
          <w:rPr>
            <w:lang w:bidi="bn-IN"/>
          </w:rPr>
          <w:t xml:space="preserve">of </w:t>
        </w:r>
      </w:ins>
      <w:proofErr w:type="spellStart"/>
      <w:ins w:id="258" w:author="LGE" w:date="2024-04-05T09:42:00Z">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ins>
      <w:ins w:id="259" w:author="LGE" w:date="2024-03-28T12:48:00Z">
        <w:r w:rsidRPr="00CE4E27">
          <w:rPr>
            <w:lang w:bidi="bn-IN"/>
          </w:rPr>
          <w:t>, defined by TS 38.331;</w:t>
        </w:r>
      </w:ins>
    </w:p>
    <w:p w14:paraId="7614ABF0" w14:textId="77777777" w:rsidR="00A55EB0" w:rsidRPr="000B2A7C" w:rsidRDefault="00A55EB0" w:rsidP="00A55EB0">
      <w:pPr>
        <w:pStyle w:val="B10"/>
      </w:pPr>
      <w:r w:rsidRPr="000B2A7C">
        <w:rPr>
          <w:lang w:bidi="bn-IN"/>
        </w:rPr>
        <w:t>-</w:t>
      </w:r>
      <w:r w:rsidRPr="000B2A7C">
        <w:rPr>
          <w:lang w:bidi="bn-IN"/>
        </w:rPr>
        <w:tab/>
      </w:r>
      <w:proofErr w:type="spellStart"/>
      <w:r w:rsidRPr="000B2A7C">
        <w:rPr>
          <w:lang w:bidi="bn-IN"/>
        </w:rPr>
        <w:t>P</w:t>
      </w:r>
      <w:r w:rsidRPr="000B2A7C">
        <w:rPr>
          <w:vertAlign w:val="subscript"/>
          <w:lang w:bidi="bn-IN"/>
        </w:rPr>
        <w:t>PowerClass</w:t>
      </w:r>
      <w:proofErr w:type="spellEnd"/>
      <w:r w:rsidRPr="000B2A7C">
        <w:rPr>
          <w:vertAlign w:val="subscript"/>
          <w:lang w:bidi="bn-IN"/>
        </w:rPr>
        <w:t>, SL_CA</w:t>
      </w:r>
      <w:r w:rsidRPr="000B2A7C">
        <w:rPr>
          <w:lang w:bidi="bn-IN"/>
        </w:rPr>
        <w:t xml:space="preserve"> is the maximum UE power specified in Table 6.</w:t>
      </w:r>
      <w:ins w:id="260" w:author="LGE" w:date="2024-03-28T13:26:00Z">
        <w:r>
          <w:rPr>
            <w:lang w:bidi="bn-IN"/>
          </w:rPr>
          <w:t>2E.</w:t>
        </w:r>
      </w:ins>
      <w:ins w:id="261" w:author="LGE" w:date="2024-03-28T13:27:00Z">
        <w:r>
          <w:rPr>
            <w:lang w:bidi="bn-IN"/>
          </w:rPr>
          <w:t>1</w:t>
        </w:r>
      </w:ins>
      <w:ins w:id="262" w:author="LGE" w:date="2024-04-16T12:08:00Z">
        <w:r>
          <w:rPr>
            <w:lang w:bidi="bn-IN"/>
          </w:rPr>
          <w:t>A</w:t>
        </w:r>
      </w:ins>
      <w:del w:id="263" w:author="LGE" w:date="2024-03-28T13:27:00Z">
        <w:r w:rsidRPr="000B2A7C" w:rsidDel="0040478D">
          <w:rPr>
            <w:lang w:bidi="bn-IN"/>
          </w:rPr>
          <w:delText>3.1</w:delText>
        </w:r>
      </w:del>
      <w:r w:rsidRPr="000B2A7C">
        <w:rPr>
          <w:lang w:bidi="bn-IN"/>
        </w:rPr>
        <w:t xml:space="preserve">-1 without </w:t>
      </w:r>
      <w:proofErr w:type="gramStart"/>
      <w:r w:rsidRPr="000B2A7C">
        <w:rPr>
          <w:lang w:bidi="bn-IN"/>
        </w:rPr>
        <w:t>taking into account</w:t>
      </w:r>
      <w:proofErr w:type="gramEnd"/>
      <w:r w:rsidRPr="000B2A7C">
        <w:rPr>
          <w:lang w:bidi="bn-IN"/>
        </w:rPr>
        <w:t xml:space="preserve"> the tolerance</w:t>
      </w:r>
      <w:r w:rsidRPr="000B2A7C">
        <w:t>;</w:t>
      </w:r>
    </w:p>
    <w:p w14:paraId="121501CA" w14:textId="77777777" w:rsidR="00A55EB0" w:rsidRPr="000B2A7C" w:rsidRDefault="00A55EB0" w:rsidP="00A55EB0">
      <w:pPr>
        <w:pStyle w:val="B10"/>
      </w:pPr>
      <w:r w:rsidRPr="000B2A7C">
        <w:rPr>
          <w:lang w:bidi="bn-IN"/>
        </w:rPr>
        <w:t>-</w:t>
      </w:r>
      <w:r w:rsidRPr="000B2A7C">
        <w:rPr>
          <w:lang w:bidi="bn-IN"/>
        </w:rPr>
        <w:tab/>
      </w:r>
      <w:r w:rsidRPr="000B2A7C">
        <w:rPr>
          <w:rFonts w:hint="eastAsia"/>
        </w:rPr>
        <w:t xml:space="preserve">MPR </w:t>
      </w:r>
      <w:r w:rsidRPr="000B2A7C">
        <w:t xml:space="preserve">and A-MPR are </w:t>
      </w:r>
      <w:r w:rsidRPr="000B2A7C">
        <w:rPr>
          <w:lang w:bidi="bn-IN"/>
        </w:rPr>
        <w:t xml:space="preserve">specified in subclause </w:t>
      </w:r>
      <w:r w:rsidRPr="0073639D">
        <w:rPr>
          <w:lang w:bidi="bn-IN"/>
        </w:rPr>
        <w:t>6.2E.2</w:t>
      </w:r>
      <w:r w:rsidRPr="000B2A7C">
        <w:rPr>
          <w:rFonts w:hint="eastAsia"/>
        </w:rPr>
        <w:t xml:space="preserve"> and </w:t>
      </w:r>
      <w:r w:rsidRPr="000B2A7C">
        <w:t xml:space="preserve">subclause </w:t>
      </w:r>
      <w:r w:rsidRPr="0073639D">
        <w:t>6.2E.</w:t>
      </w:r>
      <w:r>
        <w:t>3</w:t>
      </w:r>
      <w:r w:rsidRPr="000B2A7C">
        <w:rPr>
          <w:rFonts w:hint="eastAsia"/>
        </w:rPr>
        <w:t xml:space="preserve"> respectively</w:t>
      </w:r>
      <w:r w:rsidRPr="000B2A7C">
        <w:t>;</w:t>
      </w:r>
    </w:p>
    <w:p w14:paraId="4AF24F90" w14:textId="77777777" w:rsidR="00A55EB0" w:rsidRPr="000B2A7C" w:rsidRDefault="00A55EB0" w:rsidP="00A55EB0">
      <w:pPr>
        <w:pStyle w:val="B10"/>
        <w:rPr>
          <w:lang w:eastAsia="zh-CN"/>
        </w:rPr>
      </w:pPr>
      <w:r w:rsidRPr="000B2A7C">
        <w:rPr>
          <w:lang w:bidi="bn-IN"/>
        </w:rPr>
        <w:t>-</w:t>
      </w:r>
      <w:r w:rsidRPr="000B2A7C">
        <w:rPr>
          <w:lang w:bidi="bn-IN"/>
        </w:rPr>
        <w:tab/>
      </w:r>
      <w:r w:rsidRPr="000B2A7C">
        <w:rPr>
          <w:rFonts w:ascii="Symbol" w:hAnsi="Symbol"/>
          <w:lang w:bidi="bn-IN"/>
        </w:rPr>
        <w:t></w:t>
      </w:r>
      <w:proofErr w:type="spellStart"/>
      <w:proofErr w:type="gramStart"/>
      <w:r w:rsidRPr="000B2A7C">
        <w:rPr>
          <w:iCs/>
          <w:lang w:bidi="bn-IN"/>
        </w:rPr>
        <w:t>T</w:t>
      </w:r>
      <w:r w:rsidRPr="000B2A7C">
        <w:rPr>
          <w:iCs/>
          <w:vertAlign w:val="subscript"/>
          <w:lang w:bidi="bn-IN"/>
        </w:rPr>
        <w:t>IB,c</w:t>
      </w:r>
      <w:proofErr w:type="spellEnd"/>
      <w:proofErr w:type="gramEnd"/>
      <w:r w:rsidRPr="000B2A7C">
        <w:rPr>
          <w:lang w:bidi="bn-IN"/>
        </w:rPr>
        <w:t xml:space="preserve">  and P-MPR are specified in </w:t>
      </w:r>
      <w:r w:rsidRPr="000B2A7C">
        <w:t>clause 6.2.4 in TS38.101-1;</w:t>
      </w:r>
    </w:p>
    <w:p w14:paraId="4CE33575" w14:textId="77777777" w:rsidR="00A55EB0" w:rsidRPr="000B2A7C" w:rsidRDefault="00A55EB0" w:rsidP="00A55EB0">
      <w:pPr>
        <w:pStyle w:val="B10"/>
        <w:rPr>
          <w:i/>
          <w:lang w:bidi="bn-IN"/>
        </w:rPr>
      </w:pPr>
      <w:r w:rsidRPr="000B2A7C">
        <w:rPr>
          <w:lang w:bidi="bn-IN"/>
        </w:rPr>
        <w:t>-</w:t>
      </w:r>
      <w:r w:rsidRPr="000B2A7C">
        <w:rPr>
          <w:lang w:bidi="bn-IN"/>
        </w:rPr>
        <w:tab/>
      </w:r>
      <w:r w:rsidRPr="000B2A7C">
        <w:rPr>
          <w:rFonts w:ascii="Symbol" w:hAnsi="Symbol"/>
          <w:lang w:bidi="bn-IN"/>
        </w:rPr>
        <w:t></w:t>
      </w:r>
      <w:r w:rsidRPr="000B2A7C">
        <w:rPr>
          <w:lang w:bidi="bn-IN"/>
        </w:rPr>
        <w:t>T</w:t>
      </w:r>
      <w:r w:rsidRPr="000B2A7C">
        <w:rPr>
          <w:vertAlign w:val="subscript"/>
          <w:lang w:bidi="bn-IN"/>
        </w:rPr>
        <w:t>C</w:t>
      </w:r>
      <w:r w:rsidRPr="000B2A7C">
        <w:rPr>
          <w:lang w:bidi="bn-IN"/>
        </w:rPr>
        <w:t xml:space="preserve"> </w:t>
      </w:r>
      <w:r w:rsidRPr="000B2A7C">
        <w:rPr>
          <w:rFonts w:eastAsia="MS Mincho"/>
          <w:lang w:bidi="bn-IN"/>
        </w:rPr>
        <w:t xml:space="preserve">is the highest value </w:t>
      </w:r>
      <w:r w:rsidRPr="000B2A7C">
        <w:rPr>
          <w:rFonts w:ascii="Symbol" w:hAnsi="Symbol"/>
          <w:lang w:bidi="bn-IN"/>
        </w:rPr>
        <w:t></w:t>
      </w:r>
      <w:proofErr w:type="spellStart"/>
      <w:proofErr w:type="gramStart"/>
      <w:r w:rsidRPr="000B2A7C">
        <w:rPr>
          <w:lang w:bidi="bn-IN"/>
        </w:rPr>
        <w:t>T</w:t>
      </w:r>
      <w:r w:rsidRPr="000B2A7C">
        <w:rPr>
          <w:vertAlign w:val="subscript"/>
          <w:lang w:bidi="bn-IN"/>
        </w:rPr>
        <w:t>C,c</w:t>
      </w:r>
      <w:proofErr w:type="spellEnd"/>
      <w:proofErr w:type="gramEnd"/>
      <w:r w:rsidRPr="000B2A7C">
        <w:rPr>
          <w:rFonts w:eastAsia="MS Mincho"/>
          <w:lang w:bidi="bn-IN"/>
        </w:rPr>
        <w:t xml:space="preserve"> among all component carriers </w:t>
      </w:r>
      <w:r w:rsidRPr="000B2A7C">
        <w:rPr>
          <w:rFonts w:eastAsia="MS Mincho"/>
          <w:i/>
          <w:lang w:bidi="bn-IN"/>
        </w:rPr>
        <w:t>c</w:t>
      </w:r>
      <w:r w:rsidRPr="000B2A7C">
        <w:rPr>
          <w:rFonts w:eastAsia="MS Mincho"/>
          <w:lang w:bidi="bn-IN"/>
        </w:rPr>
        <w:t xml:space="preserve"> in the subframe over both timeslots. </w:t>
      </w:r>
      <w:r w:rsidRPr="000B2A7C">
        <w:rPr>
          <w:rFonts w:ascii="Symbol" w:hAnsi="Symbol"/>
          <w:lang w:bidi="bn-IN"/>
        </w:rPr>
        <w:t></w:t>
      </w:r>
      <w:proofErr w:type="spellStart"/>
      <w:proofErr w:type="gramStart"/>
      <w:r w:rsidRPr="000B2A7C">
        <w:rPr>
          <w:lang w:bidi="bn-IN"/>
        </w:rPr>
        <w:t>T</w:t>
      </w:r>
      <w:r w:rsidRPr="000B2A7C">
        <w:rPr>
          <w:vertAlign w:val="subscript"/>
          <w:lang w:bidi="bn-IN"/>
        </w:rPr>
        <w:t>C,c</w:t>
      </w:r>
      <w:proofErr w:type="spellEnd"/>
      <w:proofErr w:type="gramEnd"/>
      <w:r w:rsidRPr="000B2A7C">
        <w:rPr>
          <w:lang w:bidi="bn-IN"/>
        </w:rPr>
        <w:t xml:space="preserve"> = 1.5 dB when NOTE 3 in Table 6.2.1-1 in TS38.101-1 applies</w:t>
      </w:r>
      <w:r w:rsidRPr="000B2A7C">
        <w:rPr>
          <w:lang w:eastAsia="zh-CN" w:bidi="bn-IN"/>
        </w:rPr>
        <w:t>, otherwise</w:t>
      </w:r>
      <w:r w:rsidRPr="000B2A7C">
        <w:rPr>
          <w:lang w:bidi="bn-IN"/>
        </w:rPr>
        <w:t xml:space="preserve"> </w:t>
      </w:r>
      <w:r w:rsidRPr="000B2A7C">
        <w:rPr>
          <w:rFonts w:ascii="Symbol" w:hAnsi="Symbol"/>
          <w:lang w:bidi="bn-IN"/>
        </w:rPr>
        <w:t></w:t>
      </w:r>
      <w:proofErr w:type="spellStart"/>
      <w:r w:rsidRPr="000B2A7C">
        <w:rPr>
          <w:lang w:bidi="bn-IN"/>
        </w:rPr>
        <w:t>T</w:t>
      </w:r>
      <w:r w:rsidRPr="000B2A7C">
        <w:rPr>
          <w:vertAlign w:val="subscript"/>
          <w:lang w:bidi="bn-IN"/>
        </w:rPr>
        <w:t>C,c</w:t>
      </w:r>
      <w:proofErr w:type="spellEnd"/>
      <w:r w:rsidRPr="000B2A7C">
        <w:rPr>
          <w:lang w:bidi="bn-IN"/>
        </w:rPr>
        <w:t xml:space="preserve"> = 0 dB;</w:t>
      </w:r>
    </w:p>
    <w:p w14:paraId="4386A3CB" w14:textId="77777777" w:rsidR="00A55EB0" w:rsidRPr="000B2A7C" w:rsidRDefault="00A55EB0" w:rsidP="00A55EB0">
      <w:pPr>
        <w:pStyle w:val="B10"/>
        <w:rPr>
          <w:lang w:bidi="bn-IN"/>
        </w:rPr>
      </w:pPr>
      <w:r w:rsidRPr="000B2A7C">
        <w:rPr>
          <w:lang w:bidi="bn-IN"/>
        </w:rPr>
        <w:t>-</w:t>
      </w:r>
      <w:r w:rsidRPr="000B2A7C">
        <w:rPr>
          <w:lang w:bidi="bn-IN"/>
        </w:rPr>
        <w:tab/>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10</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dB</w:t>
      </w:r>
      <w:r w:rsidRPr="000B2A7C">
        <w:rPr>
          <w:rFonts w:hint="eastAsia"/>
          <w:lang w:eastAsia="zh-CN" w:bidi="bn-IN"/>
        </w:rPr>
        <w:t>m</w:t>
      </w:r>
      <w:r w:rsidRPr="000B2A7C">
        <w:rPr>
          <w:lang w:bidi="bn-IN"/>
        </w:rPr>
        <w:t xml:space="preserve"> when V2X UE </w:t>
      </w:r>
      <w:r w:rsidRPr="000B2A7C">
        <w:rPr>
          <w:rFonts w:hint="eastAsia"/>
          <w:lang w:eastAsia="zh-CN" w:bidi="bn-IN"/>
        </w:rPr>
        <w:t xml:space="preserve">is within the protected zone </w:t>
      </w:r>
      <w:r w:rsidRPr="000B2A7C">
        <w:rPr>
          <w:lang w:eastAsia="zh-CN" w:bidi="bn-IN"/>
        </w:rPr>
        <w:t xml:space="preserve">in </w:t>
      </w:r>
      <w:r w:rsidRPr="000B2A7C">
        <w:rPr>
          <w:lang w:eastAsia="zh-CN"/>
        </w:rPr>
        <w:t>ETSI TS 102 792</w:t>
      </w:r>
      <w:r w:rsidRPr="000B2A7C">
        <w:rPr>
          <w:rFonts w:hint="eastAsia"/>
          <w:lang w:eastAsia="zh-CN" w:bidi="bn-IN"/>
        </w:rPr>
        <w:t xml:space="preserve"> of </w:t>
      </w:r>
      <w:r w:rsidRPr="000B2A7C">
        <w:rPr>
          <w:lang w:bidi="bn-IN"/>
        </w:rPr>
        <w:t>CEN DSRC tolling system</w:t>
      </w:r>
      <w:r w:rsidRPr="000B2A7C">
        <w:rPr>
          <w:rFonts w:hint="eastAsia"/>
          <w:lang w:eastAsia="zh-CN" w:bidi="bn-IN"/>
        </w:rPr>
        <w:t xml:space="preserve"> and operating in Band </w:t>
      </w:r>
      <w:r w:rsidRPr="000B2A7C">
        <w:rPr>
          <w:lang w:eastAsia="zh-CN" w:bidi="bn-IN"/>
        </w:rPr>
        <w:t>n</w:t>
      </w:r>
      <w:r w:rsidRPr="000B2A7C">
        <w:rPr>
          <w:rFonts w:hint="eastAsia"/>
          <w:lang w:eastAsia="zh-CN" w:bidi="bn-IN"/>
        </w:rPr>
        <w:t>47</w:t>
      </w:r>
      <w:r w:rsidRPr="000B2A7C">
        <w:rPr>
          <w:lang w:bidi="bn-IN"/>
        </w:rPr>
        <w:t xml:space="preserve">; </w:t>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33</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dB</w:t>
      </w:r>
      <w:r w:rsidRPr="000B2A7C">
        <w:rPr>
          <w:rFonts w:hint="eastAsia"/>
          <w:lang w:eastAsia="zh-CN" w:bidi="bn-IN"/>
        </w:rPr>
        <w:t>m</w:t>
      </w:r>
      <w:r w:rsidRPr="000B2A7C">
        <w:rPr>
          <w:lang w:bidi="bn-IN"/>
        </w:rPr>
        <w:t xml:space="preserve"> otherwise.</w:t>
      </w:r>
    </w:p>
    <w:p w14:paraId="1F4677DE" w14:textId="77777777" w:rsidR="00A55EB0" w:rsidRPr="000B2A7C" w:rsidRDefault="00A55EB0" w:rsidP="00A55EB0">
      <w:r w:rsidRPr="000B2A7C">
        <w:t xml:space="preserve">The maximum output power </w:t>
      </w:r>
      <w:proofErr w:type="gramStart"/>
      <w:r w:rsidRPr="000B2A7C">
        <w:t>P</w:t>
      </w:r>
      <w:r w:rsidRPr="000B2A7C">
        <w:rPr>
          <w:i/>
          <w:vertAlign w:val="subscript"/>
        </w:rPr>
        <w:t>CMAX,PSSCH</w:t>
      </w:r>
      <w:proofErr w:type="gramEnd"/>
      <w:r w:rsidRPr="000B2A7C">
        <w:rPr>
          <w:i/>
        </w:rPr>
        <w:t xml:space="preserve"> </w:t>
      </w:r>
      <w:r w:rsidRPr="000B2A7C">
        <w:t>and P</w:t>
      </w:r>
      <w:r w:rsidRPr="000B2A7C">
        <w:rPr>
          <w:i/>
          <w:vertAlign w:val="subscript"/>
        </w:rPr>
        <w:t xml:space="preserve">CMAX,PSCCH </w:t>
      </w:r>
      <w:r w:rsidRPr="000B2A7C">
        <w:t xml:space="preserve">are derived from </w:t>
      </w:r>
      <w:proofErr w:type="spellStart"/>
      <w:r w:rsidRPr="000B2A7C">
        <w:t>P</w:t>
      </w:r>
      <w:r w:rsidRPr="000B2A7C">
        <w:rPr>
          <w:vertAlign w:val="subscript"/>
        </w:rPr>
        <w:t>CMAX,c</w:t>
      </w:r>
      <w:proofErr w:type="spellEnd"/>
      <w:r w:rsidRPr="000B2A7C">
        <w:t xml:space="preserve"> based on 0dB PSD offset between PSSCH and PSCCH.</w:t>
      </w:r>
    </w:p>
    <w:p w14:paraId="6D71404F" w14:textId="77777777" w:rsidR="00A55EB0" w:rsidRPr="000B2A7C" w:rsidRDefault="00A55EB0" w:rsidP="00A55EB0">
      <w:pPr>
        <w:rPr>
          <w:lang w:eastAsia="zh-CN"/>
        </w:rPr>
      </w:pPr>
      <w:r w:rsidRPr="000B2A7C">
        <w:rPr>
          <w:lang w:eastAsia="zh-CN"/>
        </w:rPr>
        <w:t>For intra-band SL CA operation, when</w:t>
      </w:r>
      <w:r w:rsidRPr="000B2A7C">
        <w:rPr>
          <w:rFonts w:hint="eastAsia"/>
          <w:lang w:eastAsia="zh-CN"/>
        </w:rPr>
        <w:t xml:space="preserve"> </w:t>
      </w:r>
      <w:r w:rsidRPr="000B2A7C">
        <w:rPr>
          <w:lang w:eastAsia="zh-CN"/>
        </w:rPr>
        <w:t xml:space="preserve">at least one </w:t>
      </w:r>
      <w:r w:rsidRPr="000B2A7C">
        <w:rPr>
          <w:rFonts w:hint="eastAsia"/>
          <w:lang w:eastAsia="zh-CN"/>
        </w:rPr>
        <w:t xml:space="preserve">different </w:t>
      </w:r>
      <w:r w:rsidRPr="000B2A7C">
        <w:rPr>
          <w:lang w:eastAsia="zh-CN"/>
        </w:rPr>
        <w:t>numerology/slot pattern is used in aggregated cells</w:t>
      </w:r>
      <w:r w:rsidRPr="000B2A7C">
        <w:t>, the same requirement as specified in clause 6.2E.4.3 in TS38.101-1 shall be applied</w:t>
      </w:r>
      <w:r w:rsidRPr="000B2A7C">
        <w:rPr>
          <w:lang w:eastAsia="zh-CN"/>
        </w:rPr>
        <w:t>.</w:t>
      </w:r>
    </w:p>
    <w:p w14:paraId="2CBD0D89" w14:textId="77777777" w:rsidR="00A55EB0" w:rsidRPr="000B2A7C" w:rsidRDefault="00A55EB0" w:rsidP="00A55EB0">
      <w:r w:rsidRPr="000B2A7C">
        <w:t xml:space="preserve">The measured configured maximum output power </w:t>
      </w:r>
      <w:proofErr w:type="spellStart"/>
      <w:proofErr w:type="gramStart"/>
      <w:r w:rsidRPr="000B2A7C">
        <w:rPr>
          <w:rFonts w:cs="Vrinda"/>
          <w:lang w:bidi="bn-IN"/>
        </w:rPr>
        <w:t>P</w:t>
      </w:r>
      <w:r w:rsidRPr="000B2A7C">
        <w:rPr>
          <w:rFonts w:cs="Vrinda"/>
          <w:vertAlign w:val="subscript"/>
          <w:lang w:bidi="bn-IN"/>
        </w:rPr>
        <w:t>UMAX,</w:t>
      </w:r>
      <w:r w:rsidRPr="000B2A7C">
        <w:rPr>
          <w:rFonts w:cs="Vrinda"/>
          <w:i/>
          <w:vertAlign w:val="subscript"/>
          <w:lang w:bidi="bn-IN"/>
        </w:rPr>
        <w:t>c</w:t>
      </w:r>
      <w:proofErr w:type="spellEnd"/>
      <w:proofErr w:type="gramEnd"/>
      <w:r w:rsidRPr="000B2A7C">
        <w:rPr>
          <w:rFonts w:cs="Vrinda"/>
          <w:lang w:bidi="bn-IN"/>
        </w:rPr>
        <w:t xml:space="preserve"> </w:t>
      </w:r>
      <w:r w:rsidRPr="000B2A7C">
        <w:t>for sidelink CA operation, when at least one slot has a different transmission numerology or slot pattern, the same requirement as specified in clause 6.2E.4.3 in TS38.101-1 shall be applied.</w:t>
      </w:r>
    </w:p>
    <w:p w14:paraId="3B710865" w14:textId="77777777" w:rsidR="00A55EB0" w:rsidRDefault="00A55EB0">
      <w:pPr>
        <w:spacing w:after="0"/>
        <w:rPr>
          <w:rStyle w:val="afd"/>
          <w:rFonts w:ascii="Arial" w:hAnsi="Arial"/>
          <w:color w:val="C00000"/>
          <w:sz w:val="32"/>
          <w:lang w:eastAsia="zh-CN"/>
        </w:rPr>
      </w:pPr>
      <w:r>
        <w:rPr>
          <w:rStyle w:val="afd"/>
          <w:color w:val="C00000"/>
          <w:lang w:eastAsia="zh-CN"/>
        </w:rPr>
        <w:br w:type="page"/>
      </w:r>
    </w:p>
    <w:p w14:paraId="252C47CB" w14:textId="2ECAF6F6" w:rsidR="00A55EB0" w:rsidRDefault="00A55EB0" w:rsidP="00A55EB0">
      <w:pPr>
        <w:pStyle w:val="2"/>
        <w:rPr>
          <w:rStyle w:val="afd"/>
          <w:color w:val="C00000"/>
          <w:lang w:eastAsia="zh-CN"/>
        </w:rPr>
      </w:pPr>
      <w:r>
        <w:rPr>
          <w:rStyle w:val="afd"/>
          <w:color w:val="C00000"/>
          <w:lang w:eastAsia="zh-CN"/>
        </w:rPr>
        <w:lastRenderedPageBreak/>
        <w:t>&lt;&lt;Next Change&gt;&gt;</w:t>
      </w:r>
    </w:p>
    <w:p w14:paraId="50DD47BC" w14:textId="77777777" w:rsidR="00A55EB0" w:rsidRPr="00A55EB0" w:rsidRDefault="00A55EB0" w:rsidP="00A55EB0">
      <w:pPr>
        <w:rPr>
          <w:lang w:eastAsia="zh-CN"/>
        </w:rPr>
      </w:pPr>
    </w:p>
    <w:p w14:paraId="3DA9A9CE" w14:textId="648FF7F9" w:rsidR="00410C61" w:rsidRPr="005F0D94" w:rsidRDefault="00410C61" w:rsidP="00410C61">
      <w:pPr>
        <w:pStyle w:val="40"/>
        <w:rPr>
          <w:rFonts w:eastAsiaTheme="minorEastAsia"/>
        </w:rPr>
      </w:pPr>
      <w:r w:rsidRPr="005F0D94">
        <w:rPr>
          <w:rFonts w:eastAsiaTheme="minorEastAsia"/>
        </w:rPr>
        <w:t>6.5E.1.1A</w:t>
      </w:r>
      <w:r w:rsidRPr="005F0D94">
        <w:rPr>
          <w:rFonts w:eastAsiaTheme="minorEastAsia"/>
        </w:rPr>
        <w:tab/>
        <w:t>Occupied bandwidth for sidelink</w:t>
      </w:r>
      <w:r>
        <w:rPr>
          <w:rFonts w:eastAsiaTheme="minorEastAsia"/>
        </w:rPr>
        <w:t xml:space="preserve"> </w:t>
      </w:r>
      <w:ins w:id="264" w:author="Huawei" w:date="2024-03-20T11:47:00Z">
        <w:r>
          <w:rPr>
            <w:rFonts w:eastAsiaTheme="minorEastAsia"/>
          </w:rPr>
          <w:t>CA</w:t>
        </w:r>
      </w:ins>
    </w:p>
    <w:p w14:paraId="30E41F2D" w14:textId="77777777" w:rsidR="00410C61" w:rsidRPr="005F0D94" w:rsidRDefault="00410C61" w:rsidP="00410C61">
      <w:pPr>
        <w:rPr>
          <w:rFonts w:eastAsiaTheme="minorEastAsia"/>
        </w:rPr>
      </w:pPr>
      <w:r w:rsidRPr="005F0D94">
        <w:rPr>
          <w:rFonts w:eastAsiaTheme="minorEastAsia"/>
        </w:rPr>
        <w:t>For SL intra-band contiguous CA, t</w:t>
      </w:r>
      <w:r w:rsidRPr="005F0D94">
        <w:rPr>
          <w:bCs/>
        </w:rPr>
        <w:t>he occupied bandwidth is a measure of the bandwidth containing 99 % of the total integrated power of the aggregated CBW. The occupied bandwidth shall be less than the aggregated channel bandwidth.</w:t>
      </w:r>
    </w:p>
    <w:p w14:paraId="716D61F9" w14:textId="77777777" w:rsidR="00410C61" w:rsidRPr="00DD2D6F" w:rsidRDefault="00410C61" w:rsidP="00410C61">
      <w:pPr>
        <w:rPr>
          <w:lang w:val="en-US" w:eastAsia="zh-CN"/>
        </w:rPr>
      </w:pPr>
    </w:p>
    <w:p w14:paraId="30C8992F" w14:textId="77777777" w:rsidR="00A55EB0" w:rsidRDefault="00A55EB0">
      <w:pPr>
        <w:spacing w:after="0"/>
        <w:rPr>
          <w:rStyle w:val="afd"/>
          <w:rFonts w:ascii="Arial" w:hAnsi="Arial"/>
          <w:color w:val="C00000"/>
          <w:sz w:val="32"/>
          <w:lang w:eastAsia="zh-CN"/>
        </w:rPr>
      </w:pPr>
      <w:r>
        <w:rPr>
          <w:rStyle w:val="afd"/>
          <w:color w:val="C00000"/>
          <w:lang w:eastAsia="zh-CN"/>
        </w:rPr>
        <w:br w:type="page"/>
      </w:r>
    </w:p>
    <w:p w14:paraId="0C54826C" w14:textId="7A5BDA0A" w:rsidR="00410C61" w:rsidRDefault="00410C61" w:rsidP="00410C61">
      <w:pPr>
        <w:pStyle w:val="2"/>
        <w:rPr>
          <w:rStyle w:val="afd"/>
          <w:color w:val="C00000"/>
        </w:rPr>
      </w:pPr>
      <w:r>
        <w:rPr>
          <w:rStyle w:val="afd"/>
          <w:color w:val="C00000"/>
          <w:lang w:eastAsia="zh-CN"/>
        </w:rPr>
        <w:lastRenderedPageBreak/>
        <w:t>&lt;&lt;End of Change&gt;&gt;</w:t>
      </w:r>
    </w:p>
    <w:p w14:paraId="14D4AAD0" w14:textId="77777777" w:rsidR="00410C61" w:rsidRPr="00410C61" w:rsidRDefault="00410C61" w:rsidP="00410C61">
      <w:pPr>
        <w:rPr>
          <w:lang w:eastAsia="zh-CN"/>
        </w:rPr>
      </w:pPr>
    </w:p>
    <w:sectPr w:rsidR="00410C61" w:rsidRPr="00410C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335AE" w14:textId="77777777" w:rsidR="00C03EC9" w:rsidRDefault="00C03EC9">
      <w:r>
        <w:separator/>
      </w:r>
    </w:p>
  </w:endnote>
  <w:endnote w:type="continuationSeparator" w:id="0">
    <w:p w14:paraId="4E7EBEBC" w14:textId="77777777" w:rsidR="00C03EC9" w:rsidRDefault="00C03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001D1" w14:textId="77777777" w:rsidR="00C03EC9" w:rsidRDefault="00C03EC9">
      <w:r>
        <w:separator/>
      </w:r>
    </w:p>
  </w:footnote>
  <w:footnote w:type="continuationSeparator" w:id="0">
    <w:p w14:paraId="3E38112C" w14:textId="77777777" w:rsidR="00C03EC9" w:rsidRDefault="00C03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6EA1" w:rsidRDefault="00906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6EA1" w:rsidRDefault="00906EA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6EA1" w:rsidRDefault="00906EA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6EA1" w:rsidRDefault="00906EA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0"/>
  </w:num>
  <w:num w:numId="6">
    <w:abstractNumId w:val="20"/>
  </w:num>
  <w:num w:numId="7">
    <w:abstractNumId w:val="22"/>
  </w:num>
  <w:num w:numId="8">
    <w:abstractNumId w:val="12"/>
  </w:num>
  <w:num w:numId="9">
    <w:abstractNumId w:val="23"/>
  </w:num>
  <w:num w:numId="10">
    <w:abstractNumId w:val="8"/>
  </w:num>
  <w:num w:numId="11">
    <w:abstractNumId w:val="4"/>
  </w:num>
  <w:num w:numId="12">
    <w:abstractNumId w:val="11"/>
  </w:num>
  <w:num w:numId="13">
    <w:abstractNumId w:val="13"/>
  </w:num>
  <w:num w:numId="14">
    <w:abstractNumId w:val="9"/>
  </w:num>
  <w:num w:numId="15">
    <w:abstractNumId w:val="0"/>
  </w:num>
  <w:num w:numId="16">
    <w:abstractNumId w:val="19"/>
  </w:num>
  <w:num w:numId="17">
    <w:abstractNumId w:val="5"/>
  </w:num>
  <w:num w:numId="18">
    <w:abstractNumId w:val="2"/>
  </w:num>
  <w:num w:numId="19">
    <w:abstractNumId w:val="18"/>
  </w:num>
  <w:num w:numId="20">
    <w:abstractNumId w:val="16"/>
  </w:num>
  <w:num w:numId="21">
    <w:abstractNumId w:val="14"/>
  </w:num>
  <w:num w:numId="22">
    <w:abstractNumId w:val="17"/>
  </w:num>
  <w:num w:numId="23">
    <w:abstractNumId w:val="1"/>
  </w:num>
  <w:num w:numId="24">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56"/>
    <w:rsid w:val="000511C6"/>
    <w:rsid w:val="00056967"/>
    <w:rsid w:val="000660D0"/>
    <w:rsid w:val="00070E09"/>
    <w:rsid w:val="00073399"/>
    <w:rsid w:val="00090FAA"/>
    <w:rsid w:val="000A6394"/>
    <w:rsid w:val="000B7FED"/>
    <w:rsid w:val="000C038A"/>
    <w:rsid w:val="000C6598"/>
    <w:rsid w:val="000D0F6C"/>
    <w:rsid w:val="000D44B3"/>
    <w:rsid w:val="000D622F"/>
    <w:rsid w:val="00111B06"/>
    <w:rsid w:val="00116261"/>
    <w:rsid w:val="00145D43"/>
    <w:rsid w:val="001869C5"/>
    <w:rsid w:val="00192C46"/>
    <w:rsid w:val="001A0303"/>
    <w:rsid w:val="001A08B3"/>
    <w:rsid w:val="001A1973"/>
    <w:rsid w:val="001A7B60"/>
    <w:rsid w:val="001B049E"/>
    <w:rsid w:val="001B10C4"/>
    <w:rsid w:val="001B52F0"/>
    <w:rsid w:val="001B7A65"/>
    <w:rsid w:val="001C024A"/>
    <w:rsid w:val="001C33CD"/>
    <w:rsid w:val="001E41F3"/>
    <w:rsid w:val="00231AD0"/>
    <w:rsid w:val="00233A39"/>
    <w:rsid w:val="0026004D"/>
    <w:rsid w:val="002640DD"/>
    <w:rsid w:val="00275D12"/>
    <w:rsid w:val="00284FEB"/>
    <w:rsid w:val="002860C4"/>
    <w:rsid w:val="002B5741"/>
    <w:rsid w:val="002E472E"/>
    <w:rsid w:val="00305409"/>
    <w:rsid w:val="0033650D"/>
    <w:rsid w:val="0035066E"/>
    <w:rsid w:val="003609EF"/>
    <w:rsid w:val="0036231A"/>
    <w:rsid w:val="00363D51"/>
    <w:rsid w:val="00374DD4"/>
    <w:rsid w:val="003B5343"/>
    <w:rsid w:val="003E1A36"/>
    <w:rsid w:val="00410371"/>
    <w:rsid w:val="00410C61"/>
    <w:rsid w:val="004242F1"/>
    <w:rsid w:val="0049217F"/>
    <w:rsid w:val="004B75B7"/>
    <w:rsid w:val="004D522D"/>
    <w:rsid w:val="004D7D5D"/>
    <w:rsid w:val="004F5DBA"/>
    <w:rsid w:val="005141D9"/>
    <w:rsid w:val="0051580D"/>
    <w:rsid w:val="00547111"/>
    <w:rsid w:val="00585030"/>
    <w:rsid w:val="00592D74"/>
    <w:rsid w:val="005E2C44"/>
    <w:rsid w:val="00621188"/>
    <w:rsid w:val="006257ED"/>
    <w:rsid w:val="00636AC5"/>
    <w:rsid w:val="00653DE4"/>
    <w:rsid w:val="00665C47"/>
    <w:rsid w:val="00674815"/>
    <w:rsid w:val="0068174E"/>
    <w:rsid w:val="00695808"/>
    <w:rsid w:val="006B45B9"/>
    <w:rsid w:val="006B46FB"/>
    <w:rsid w:val="006E21FB"/>
    <w:rsid w:val="006E3356"/>
    <w:rsid w:val="007325A3"/>
    <w:rsid w:val="007468B6"/>
    <w:rsid w:val="0078272F"/>
    <w:rsid w:val="00792342"/>
    <w:rsid w:val="00793ABF"/>
    <w:rsid w:val="007977A8"/>
    <w:rsid w:val="007A73B7"/>
    <w:rsid w:val="007B512A"/>
    <w:rsid w:val="007C2097"/>
    <w:rsid w:val="007D5E42"/>
    <w:rsid w:val="007D6A07"/>
    <w:rsid w:val="007F7259"/>
    <w:rsid w:val="008040A8"/>
    <w:rsid w:val="00811628"/>
    <w:rsid w:val="008279FA"/>
    <w:rsid w:val="008626E7"/>
    <w:rsid w:val="00870EE7"/>
    <w:rsid w:val="0088579F"/>
    <w:rsid w:val="008863B9"/>
    <w:rsid w:val="008A45A6"/>
    <w:rsid w:val="008D3CCC"/>
    <w:rsid w:val="008F3789"/>
    <w:rsid w:val="008F3A16"/>
    <w:rsid w:val="008F686C"/>
    <w:rsid w:val="00906EA1"/>
    <w:rsid w:val="009148DE"/>
    <w:rsid w:val="00941E30"/>
    <w:rsid w:val="009777D9"/>
    <w:rsid w:val="00991B88"/>
    <w:rsid w:val="009A5753"/>
    <w:rsid w:val="009A579D"/>
    <w:rsid w:val="009C32B6"/>
    <w:rsid w:val="009E3297"/>
    <w:rsid w:val="009F734F"/>
    <w:rsid w:val="00A06584"/>
    <w:rsid w:val="00A246B6"/>
    <w:rsid w:val="00A47E70"/>
    <w:rsid w:val="00A50CF0"/>
    <w:rsid w:val="00A55EB0"/>
    <w:rsid w:val="00A672E3"/>
    <w:rsid w:val="00A7671C"/>
    <w:rsid w:val="00AA2CBC"/>
    <w:rsid w:val="00AA40FF"/>
    <w:rsid w:val="00AB41CE"/>
    <w:rsid w:val="00AC5820"/>
    <w:rsid w:val="00AC78A0"/>
    <w:rsid w:val="00AD1CD8"/>
    <w:rsid w:val="00AE236B"/>
    <w:rsid w:val="00AF4FCF"/>
    <w:rsid w:val="00B24BE9"/>
    <w:rsid w:val="00B258BB"/>
    <w:rsid w:val="00B26BC3"/>
    <w:rsid w:val="00B67B97"/>
    <w:rsid w:val="00B968C8"/>
    <w:rsid w:val="00BA3EC5"/>
    <w:rsid w:val="00BA51D9"/>
    <w:rsid w:val="00BB5DFC"/>
    <w:rsid w:val="00BC6E0A"/>
    <w:rsid w:val="00BD279D"/>
    <w:rsid w:val="00BD6BB8"/>
    <w:rsid w:val="00C03EC9"/>
    <w:rsid w:val="00C4281F"/>
    <w:rsid w:val="00C66BA2"/>
    <w:rsid w:val="00C870F6"/>
    <w:rsid w:val="00C95985"/>
    <w:rsid w:val="00CC5026"/>
    <w:rsid w:val="00CC68D0"/>
    <w:rsid w:val="00CD76FF"/>
    <w:rsid w:val="00CE2228"/>
    <w:rsid w:val="00D03F9A"/>
    <w:rsid w:val="00D06D51"/>
    <w:rsid w:val="00D11D98"/>
    <w:rsid w:val="00D24991"/>
    <w:rsid w:val="00D50255"/>
    <w:rsid w:val="00D66520"/>
    <w:rsid w:val="00D77931"/>
    <w:rsid w:val="00D84AE9"/>
    <w:rsid w:val="00D9124E"/>
    <w:rsid w:val="00DD7A1A"/>
    <w:rsid w:val="00DE34CF"/>
    <w:rsid w:val="00E02EC9"/>
    <w:rsid w:val="00E13F3D"/>
    <w:rsid w:val="00E213B6"/>
    <w:rsid w:val="00E34898"/>
    <w:rsid w:val="00E355F8"/>
    <w:rsid w:val="00E40321"/>
    <w:rsid w:val="00EB09B7"/>
    <w:rsid w:val="00EC5CB3"/>
    <w:rsid w:val="00EE7D7C"/>
    <w:rsid w:val="00F05D92"/>
    <w:rsid w:val="00F25D98"/>
    <w:rsid w:val="00F300FB"/>
    <w:rsid w:val="00F3647F"/>
    <w:rsid w:val="00F465E6"/>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B45B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1869C5"/>
    <w:rPr>
      <w:b/>
      <w:bC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869C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869C5"/>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869C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869C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869C5"/>
    <w:rPr>
      <w:rFonts w:ascii="Arial" w:hAnsi="Arial"/>
      <w:sz w:val="22"/>
      <w:lang w:val="en-GB" w:eastAsia="en-US"/>
    </w:rPr>
  </w:style>
  <w:style w:type="character" w:customStyle="1" w:styleId="60">
    <w:name w:val="标题 6 字符"/>
    <w:aliases w:val="T1 字符,Header 6 字符"/>
    <w:basedOn w:val="a3"/>
    <w:link w:val="6"/>
    <w:qFormat/>
    <w:rsid w:val="001869C5"/>
    <w:rPr>
      <w:rFonts w:ascii="Arial" w:hAnsi="Arial"/>
      <w:lang w:val="en-GB" w:eastAsia="en-US"/>
    </w:rPr>
  </w:style>
  <w:style w:type="character" w:customStyle="1" w:styleId="70">
    <w:name w:val="标题 7 字符"/>
    <w:basedOn w:val="a3"/>
    <w:link w:val="7"/>
    <w:qFormat/>
    <w:rsid w:val="001869C5"/>
    <w:rPr>
      <w:rFonts w:ascii="Arial" w:hAnsi="Arial"/>
      <w:lang w:val="en-GB" w:eastAsia="en-US"/>
    </w:rPr>
  </w:style>
  <w:style w:type="character" w:customStyle="1" w:styleId="80">
    <w:name w:val="标题 8 字符"/>
    <w:basedOn w:val="a3"/>
    <w:link w:val="8"/>
    <w:qFormat/>
    <w:rsid w:val="001869C5"/>
    <w:rPr>
      <w:rFonts w:ascii="Arial" w:hAnsi="Arial"/>
      <w:sz w:val="36"/>
      <w:lang w:val="en-GB" w:eastAsia="en-US"/>
    </w:rPr>
  </w:style>
  <w:style w:type="character" w:customStyle="1" w:styleId="90">
    <w:name w:val="标题 9 字符"/>
    <w:basedOn w:val="a3"/>
    <w:link w:val="9"/>
    <w:qFormat/>
    <w:rsid w:val="001869C5"/>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1869C5"/>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af8">
    <w:name w:val="批注框文本 字符"/>
    <w:basedOn w:val="a3"/>
    <w:link w:val="af7"/>
    <w:qFormat/>
    <w:rsid w:val="001869C5"/>
    <w:rPr>
      <w:rFonts w:ascii="Tahoma" w:hAnsi="Tahoma" w:cs="Tahoma"/>
      <w:sz w:val="16"/>
      <w:szCs w:val="16"/>
      <w:lang w:val="en-GB" w:eastAsia="en-US"/>
    </w:rPr>
  </w:style>
  <w:style w:type="table" w:styleId="afe">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1869C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1869C5"/>
    <w:rPr>
      <w:rFonts w:ascii="Times New Roman" w:hAnsi="Times New Roman"/>
      <w:sz w:val="16"/>
      <w:lang w:val="en-GB" w:eastAsia="en-US"/>
    </w:rPr>
  </w:style>
  <w:style w:type="character" w:customStyle="1" w:styleId="af5">
    <w:name w:val="批注文字 字符"/>
    <w:basedOn w:val="a3"/>
    <w:link w:val="af4"/>
    <w:uiPriority w:val="99"/>
    <w:qFormat/>
    <w:rsid w:val="001869C5"/>
    <w:rPr>
      <w:rFonts w:ascii="Times New Roman" w:hAnsi="Times New Roman"/>
      <w:lang w:val="en-GB" w:eastAsia="en-US"/>
    </w:rPr>
  </w:style>
  <w:style w:type="character" w:customStyle="1" w:styleId="afa">
    <w:name w:val="批注主题 字符"/>
    <w:basedOn w:val="af5"/>
    <w:link w:val="af9"/>
    <w:qFormat/>
    <w:rsid w:val="001869C5"/>
    <w:rPr>
      <w:rFonts w:ascii="Times New Roman" w:hAnsi="Times New Roman"/>
      <w:b/>
      <w:bCs/>
      <w:lang w:val="en-GB" w:eastAsia="en-US"/>
    </w:rPr>
  </w:style>
  <w:style w:type="character" w:customStyle="1" w:styleId="afc">
    <w:name w:val="文档结构图 字符"/>
    <w:basedOn w:val="a3"/>
    <w:link w:val="afb"/>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f">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f0"/>
    <w:qFormat/>
    <w:rsid w:val="001869C5"/>
    <w:pPr>
      <w:keepNext/>
      <w:keepLines/>
      <w:snapToGrid w:val="0"/>
      <w:spacing w:after="180"/>
      <w:ind w:left="0"/>
      <w:jc w:val="center"/>
    </w:pPr>
    <w:rPr>
      <w:kern w:val="2"/>
    </w:rPr>
  </w:style>
  <w:style w:type="paragraph" w:styleId="aff0">
    <w:name w:val="Body Text Indent"/>
    <w:basedOn w:val="a2"/>
    <w:link w:val="aff1"/>
    <w:qFormat/>
    <w:rsid w:val="001869C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f2">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f5">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fb">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7">
    <w:name w:val="Body Text 2"/>
    <w:basedOn w:val="a2"/>
    <w:link w:val="28"/>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1869C5"/>
    <w:rPr>
      <w:rFonts w:ascii="Times New Roman" w:eastAsia="Malgun Gothic" w:hAnsi="Times New Roman"/>
      <w:i/>
      <w:lang w:val="en-GB" w:eastAsia="x-none"/>
    </w:rPr>
  </w:style>
  <w:style w:type="paragraph" w:styleId="35">
    <w:name w:val="Body Text 3"/>
    <w:basedOn w:val="a2"/>
    <w:link w:val="36"/>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1869C5"/>
    <w:rPr>
      <w:rFonts w:ascii="Times New Roman" w:eastAsia="Osaka" w:hAnsi="Times New Roman"/>
      <w:color w:val="000000"/>
      <w:lang w:val="en-GB" w:eastAsia="x-none"/>
    </w:rPr>
  </w:style>
  <w:style w:type="character" w:styleId="affe">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1869C5"/>
    <w:rPr>
      <w:lang w:val="en-GB" w:eastAsia="ja-JP" w:bidi="ar-SA"/>
    </w:rPr>
  </w:style>
  <w:style w:type="paragraph" w:customStyle="1" w:styleId="1Char">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9">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5">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869C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6">
    <w:name w:val="修订1"/>
    <w:hidden/>
    <w:semiHidden/>
    <w:qFormat/>
    <w:rsid w:val="001869C5"/>
    <w:rPr>
      <w:rFonts w:ascii="Times New Roman" w:eastAsia="Batang" w:hAnsi="Times New Roman"/>
      <w:lang w:val="en-GB" w:eastAsia="en-US"/>
    </w:rPr>
  </w:style>
  <w:style w:type="paragraph" w:styleId="afff2">
    <w:name w:val="endnote text"/>
    <w:basedOn w:val="a2"/>
    <w:link w:val="afff3"/>
    <w:uiPriority w:val="99"/>
    <w:qFormat/>
    <w:rsid w:val="001869C5"/>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1869C5"/>
    <w:rPr>
      <w:rFonts w:ascii="Times New Roman" w:eastAsia="宋体" w:hAnsi="Times New Roman"/>
      <w:lang w:val="en-GB" w:eastAsia="x-none"/>
    </w:rPr>
  </w:style>
  <w:style w:type="character" w:styleId="af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f5">
    <w:name w:val="Title"/>
    <w:basedOn w:val="a2"/>
    <w:next w:val="a2"/>
    <w:link w:val="afff6"/>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f7">
    <w:name w:val="Date"/>
    <w:basedOn w:val="a2"/>
    <w:next w:val="a2"/>
    <w:link w:val="afff8"/>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fa">
    <w:name w:val="样式 页眉"/>
    <w:basedOn w:val="a7"/>
    <w:link w:val="Char"/>
    <w:qFormat/>
    <w:rsid w:val="001869C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1869C5"/>
    <w:rPr>
      <w:rFonts w:ascii="Times New Roman" w:eastAsia="MS Mincho" w:hAnsi="Times New Roman"/>
      <w:lang w:val="en-GB" w:eastAsia="en-GB"/>
    </w:rPr>
  </w:style>
  <w:style w:type="character" w:customStyle="1" w:styleId="Char">
    <w:name w:val="样式 页眉 Char"/>
    <w:link w:val="afffa"/>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9">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ae">
    <w:name w:val="列表 字符"/>
    <w:link w:val="ad"/>
    <w:qFormat/>
    <w:rsid w:val="001869C5"/>
    <w:rPr>
      <w:rFonts w:ascii="Times New Roman" w:hAnsi="Times New Roman"/>
      <w:lang w:val="en-GB" w:eastAsia="en-US"/>
    </w:rPr>
  </w:style>
  <w:style w:type="character" w:customStyle="1" w:styleId="26">
    <w:name w:val="列表 2 字符"/>
    <w:link w:val="25"/>
    <w:qFormat/>
    <w:rsid w:val="001869C5"/>
    <w:rPr>
      <w:rFonts w:ascii="Times New Roman" w:hAnsi="Times New Roman"/>
      <w:lang w:val="en-GB" w:eastAsia="en-US"/>
    </w:rPr>
  </w:style>
  <w:style w:type="character" w:customStyle="1" w:styleId="33">
    <w:name w:val="列表项目符号 3 字符"/>
    <w:link w:val="32"/>
    <w:qFormat/>
    <w:rsid w:val="001869C5"/>
    <w:rPr>
      <w:rFonts w:ascii="Times New Roman" w:hAnsi="Times New Roman"/>
      <w:lang w:val="en-GB" w:eastAsia="en-US"/>
    </w:rPr>
  </w:style>
  <w:style w:type="character" w:customStyle="1" w:styleId="24">
    <w:name w:val="列表项目符号 2 字符"/>
    <w:link w:val="23"/>
    <w:qFormat/>
    <w:rsid w:val="001869C5"/>
    <w:rPr>
      <w:rFonts w:ascii="Times New Roman" w:hAnsi="Times New Roman"/>
      <w:lang w:val="en-GB" w:eastAsia="en-US"/>
    </w:rPr>
  </w:style>
  <w:style w:type="character" w:customStyle="1" w:styleId="af">
    <w:name w:val="列表项目符号 字符"/>
    <w:link w:val="ac"/>
    <w:qFormat/>
    <w:rsid w:val="001869C5"/>
    <w:rPr>
      <w:rFonts w:ascii="Times New Roman" w:hAnsi="Times New Roman"/>
      <w:lang w:val="en-GB" w:eastAsia="en-US"/>
    </w:rPr>
  </w:style>
  <w:style w:type="character" w:customStyle="1" w:styleId="1Char0">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fc">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TOC8"/>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fd">
    <w:name w:val="line number"/>
    <w:qFormat/>
    <w:rsid w:val="001869C5"/>
    <w:rPr>
      <w:rFonts w:ascii="Arial" w:eastAsia="宋体" w:hAnsi="Arial" w:cs="Arial"/>
      <w:color w:val="0000FF"/>
      <w:kern w:val="2"/>
      <w:lang w:val="en-US" w:eastAsia="zh-CN" w:bidi="ar-SA"/>
    </w:rPr>
  </w:style>
  <w:style w:type="paragraph" w:styleId="afffe">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1869C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1869C5"/>
    <w:rPr>
      <w:rFonts w:ascii="Times New Roman" w:eastAsia="MS Mincho" w:hAnsi="Times New Roman"/>
      <w:lang w:val="en-GB" w:eastAsia="zh-CN"/>
    </w:rPr>
  </w:style>
  <w:style w:type="character" w:customStyle="1" w:styleId="1b">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0">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c">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1869C5"/>
    <w:rPr>
      <w:rFonts w:ascii="Times New Roman" w:eastAsia="Batang" w:hAnsi="Times New Roman"/>
      <w:lang w:val="en-GB" w:eastAsia="en-US"/>
    </w:rPr>
  </w:style>
  <w:style w:type="paragraph" w:customStyle="1" w:styleId="affff3">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1869C5"/>
    <w:rPr>
      <w:b/>
      <w:bCs/>
      <w:i/>
      <w:iCs/>
      <w:color w:val="4F81BD"/>
    </w:rPr>
  </w:style>
  <w:style w:type="table" w:customStyle="1" w:styleId="TableGrid13">
    <w:name w:val="Table Grid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1869C5"/>
    <w:rPr>
      <w:rFonts w:ascii="Courier New" w:eastAsia="MS Mincho" w:hAnsi="Courier New"/>
      <w:lang w:val="en-GB" w:eastAsia="x-none"/>
    </w:rPr>
  </w:style>
  <w:style w:type="table" w:customStyle="1" w:styleId="TableGrid42">
    <w:name w:val="Table Grid4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3">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1">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f">
    <w:name w:val="未处理的提及1"/>
    <w:basedOn w:val="a3"/>
    <w:uiPriority w:val="99"/>
    <w:semiHidden/>
    <w:qFormat/>
    <w:rsid w:val="001869C5"/>
    <w:rPr>
      <w:color w:val="605E5C"/>
      <w:shd w:val="clear" w:color="auto" w:fill="E1DFDD"/>
    </w:rPr>
  </w:style>
  <w:style w:type="character" w:customStyle="1" w:styleId="affff5">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f">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f6">
    <w:name w:val="macro"/>
    <w:link w:val="affff7"/>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1869C5"/>
    <w:rPr>
      <w:rFonts w:ascii="Times New Roman" w:eastAsia="宋体" w:hAnsi="Times New Roman"/>
      <w:sz w:val="21"/>
      <w:szCs w:val="22"/>
      <w:lang w:val="en-GB" w:eastAsia="zh-CN"/>
    </w:rPr>
  </w:style>
  <w:style w:type="character" w:customStyle="1" w:styleId="affff9">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0">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1">
    <w:name w:val="変更箇所1"/>
    <w:semiHidden/>
    <w:qFormat/>
    <w:rsid w:val="001869C5"/>
    <w:pPr>
      <w:autoSpaceDN w:val="0"/>
    </w:pPr>
    <w:rPr>
      <w:rFonts w:ascii="Times New Roman" w:eastAsia="MS Mincho" w:hAnsi="Times New Roman"/>
      <w:lang w:val="en-GB" w:eastAsia="en-US"/>
    </w:rPr>
  </w:style>
  <w:style w:type="paragraph" w:customStyle="1" w:styleId="2f1">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f2">
    <w:name w:val="不明显参考2"/>
    <w:uiPriority w:val="31"/>
    <w:qFormat/>
    <w:rsid w:val="001869C5"/>
    <w:rPr>
      <w:smallCaps/>
      <w:color w:val="5A5A5A"/>
    </w:rPr>
  </w:style>
  <w:style w:type="paragraph" w:customStyle="1" w:styleId="TOC20">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1869C5"/>
    <w:pPr>
      <w:widowControl w:val="0"/>
    </w:pPr>
    <w:rPr>
      <w:rFonts w:ascii="Times New Roman" w:eastAsia="Malgun Gothic" w:hAnsi="Times New Roman"/>
      <w:lang w:val="en-US" w:eastAsia="en-US"/>
    </w:rPr>
  </w:style>
  <w:style w:type="paragraph" w:customStyle="1" w:styleId="2f3">
    <w:name w:val="??? 2"/>
    <w:basedOn w:val="affffe"/>
    <w:next w:val="affffe"/>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5">
    <w:name w:val="无列表1"/>
    <w:next w:val="a5"/>
    <w:semiHidden/>
    <w:rsid w:val="001869C5"/>
  </w:style>
  <w:style w:type="numbering" w:customStyle="1" w:styleId="1f6">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1869C5"/>
  </w:style>
  <w:style w:type="table" w:customStyle="1" w:styleId="85">
    <w:name w:val="网格型8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rsid w:val="001869C5"/>
    <w:rPr>
      <w:rFonts w:ascii="Calibri" w:hAnsi="Calibri"/>
      <w:sz w:val="22"/>
      <w:szCs w:val="22"/>
      <w:lang w:val="en-US" w:eastAsia="zh-CN"/>
    </w:rPr>
  </w:style>
  <w:style w:type="paragraph" w:customStyle="1" w:styleId="afffff">
    <w:name w:val="段"/>
    <w:uiPriority w:val="99"/>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4">
    <w:name w:val="HTML Acronym"/>
    <w:basedOn w:val="a3"/>
    <w:uiPriority w:val="99"/>
    <w:unhideWhenUsed/>
    <w:rsid w:val="001869C5"/>
  </w:style>
  <w:style w:type="table" w:styleId="afffff0">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5AB88-1DDA-4FA3-9B63-B30B88DC4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1460</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ZR-OPPO</cp:lastModifiedBy>
  <cp:revision>18</cp:revision>
  <cp:lastPrinted>1899-12-31T23:00:00Z</cp:lastPrinted>
  <dcterms:created xsi:type="dcterms:W3CDTF">2024-04-18T09:41:00Z</dcterms:created>
  <dcterms:modified xsi:type="dcterms:W3CDTF">2024-05-13T10:59:00Z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(3)zTKCyD86aSObi5w6eJibC1M9I3TAjXaj2yAK2tlVGciVnXkiU4HoWsglwGiOvyFMGip5bkb9
qofmSWdL9M18G9lwuvaNKa050bVvDjOyIIaa37yRFKCmxoqW5EgLtCliSRY1tuQp6ru1BCgc
QjIwpPQFPohjtU4XCDmFwdUNn3zeR3OhgK0wpf0QcYwZ0dNU4dr7gu9TQjzs1xakO3js3uM1
HBsr1ACFnsq4ESq5lU</vt:lpwstr>
  </property>
  <property fmtid="{D5CDD505-2E9C-101B-9397-08002B2CF9AE}" pid="22" name="_2015_ms_pID_7253431">
    <vt:lpwstr>SLtifT6FGHGpsgsgoOIug56pYwGKTOLaWB5xgheCO3d0iW87gYyUT7
GW3DfKraDQg+zYcV/vwjL+pUIMW0FCJ0e2ST7BoUDocB5x3qP3SX7TB/m2yjZefc+WI+v3/S
dNjkBJQMJ3pwHMk0/AKd+MJtKiXkAq4G9qoR+52Xc57eXEmgCGODR/hd1njMWwV9sqAwS0b3
ncJc+iK9p86rmi8qpv9lMdJZutqWVWTF7bip</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1712657371</vt:lpwstr>
  </property>
</Properties>
</file>